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6AB13" w14:textId="5FBF77AD" w:rsidR="0079180B" w:rsidRDefault="0079180B" w:rsidP="0079180B">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t>S5-19</w:t>
      </w:r>
      <w:r w:rsidR="00DD2058">
        <w:rPr>
          <w:b/>
          <w:i/>
          <w:noProof/>
          <w:sz w:val="28"/>
        </w:rPr>
        <w:t>6359</w:t>
      </w:r>
    </w:p>
    <w:p w14:paraId="566DC78D" w14:textId="40AD92A2" w:rsidR="0079180B" w:rsidRDefault="0079180B" w:rsidP="0079180B">
      <w:pPr>
        <w:pStyle w:val="CRCoverPage"/>
        <w:outlineLvl w:val="0"/>
        <w:rPr>
          <w:b/>
          <w:noProof/>
          <w:sz w:val="24"/>
        </w:rPr>
      </w:pPr>
      <w:r>
        <w:rPr>
          <w:b/>
          <w:noProof/>
          <w:sz w:val="24"/>
        </w:rPr>
        <w:t>Sophia Antipolis, France, 14 – 18 October 2019</w:t>
      </w:r>
      <w:r>
        <w:rPr>
          <w:b/>
          <w:noProof/>
          <w:sz w:val="24"/>
        </w:rPr>
        <w:tab/>
      </w:r>
      <w:r>
        <w:rPr>
          <w:b/>
          <w:noProof/>
          <w:sz w:val="24"/>
        </w:rPr>
        <w:tab/>
      </w:r>
      <w:r>
        <w:rPr>
          <w:b/>
          <w:noProof/>
          <w:sz w:val="24"/>
        </w:rPr>
        <w:tab/>
      </w:r>
      <w:r>
        <w:rPr>
          <w:noProof/>
        </w:rPr>
        <w:t>Revision of S5-19xxxx</w:t>
      </w:r>
    </w:p>
    <w:p w14:paraId="1DBB4E84" w14:textId="77777777" w:rsidR="007742F9" w:rsidRPr="007742F9" w:rsidRDefault="007742F9" w:rsidP="007742F9">
      <w:pPr>
        <w:keepNext/>
        <w:pBdr>
          <w:bottom w:val="single" w:sz="4" w:space="1" w:color="auto"/>
        </w:pBdr>
        <w:tabs>
          <w:tab w:val="right" w:pos="9639"/>
        </w:tabs>
        <w:spacing w:after="180" w:line="240" w:lineRule="auto"/>
        <w:outlineLvl w:val="0"/>
        <w:rPr>
          <w:rFonts w:ascii="Arial" w:eastAsia="宋体" w:hAnsi="Arial" w:cs="Arial"/>
          <w:b/>
          <w:sz w:val="24"/>
          <w:szCs w:val="20"/>
          <w:lang w:val="en-GB"/>
        </w:rPr>
      </w:pPr>
    </w:p>
    <w:p w14:paraId="35BFEC8E" w14:textId="77777777" w:rsidR="007742F9" w:rsidRPr="007742F9" w:rsidRDefault="007742F9" w:rsidP="007742F9">
      <w:pPr>
        <w:keepNext/>
        <w:tabs>
          <w:tab w:val="left" w:pos="2127"/>
        </w:tabs>
        <w:spacing w:after="0" w:line="240" w:lineRule="auto"/>
        <w:ind w:left="2126" w:hanging="2126"/>
        <w:outlineLvl w:val="0"/>
        <w:rPr>
          <w:rFonts w:ascii="Arial" w:eastAsia="宋体" w:hAnsi="Arial" w:cs="Times New Roman"/>
          <w:b/>
          <w:sz w:val="20"/>
          <w:szCs w:val="20"/>
        </w:rPr>
      </w:pPr>
      <w:r w:rsidRPr="007742F9">
        <w:rPr>
          <w:rFonts w:ascii="Arial" w:eastAsia="宋体" w:hAnsi="Arial" w:cs="Times New Roman"/>
          <w:b/>
          <w:sz w:val="20"/>
          <w:szCs w:val="20"/>
        </w:rPr>
        <w:t>Source:</w:t>
      </w:r>
      <w:r w:rsidRPr="007742F9">
        <w:rPr>
          <w:rFonts w:ascii="Arial" w:eastAsia="宋体" w:hAnsi="Arial" w:cs="Times New Roman"/>
          <w:b/>
          <w:sz w:val="20"/>
          <w:szCs w:val="20"/>
        </w:rPr>
        <w:tab/>
        <w:t>Huawei</w:t>
      </w:r>
    </w:p>
    <w:p w14:paraId="1EE2CBD2" w14:textId="1FD7CEF7" w:rsidR="007742F9" w:rsidRPr="0079180B" w:rsidRDefault="007742F9" w:rsidP="007742F9">
      <w:pPr>
        <w:keepNext/>
        <w:tabs>
          <w:tab w:val="left" w:pos="2127"/>
        </w:tabs>
        <w:spacing w:after="0" w:line="240" w:lineRule="auto"/>
        <w:ind w:left="2126" w:hanging="2126"/>
        <w:outlineLvl w:val="0"/>
        <w:rPr>
          <w:rFonts w:ascii="Arial" w:eastAsia="宋体" w:hAnsi="Arial" w:cs="Times New Roman"/>
          <w:b/>
          <w:sz w:val="20"/>
          <w:szCs w:val="20"/>
        </w:rPr>
      </w:pPr>
      <w:r w:rsidRPr="007742F9">
        <w:rPr>
          <w:rFonts w:ascii="Arial" w:eastAsia="宋体" w:hAnsi="Arial" w:cs="Arial"/>
          <w:b/>
          <w:sz w:val="20"/>
          <w:szCs w:val="20"/>
          <w:lang w:val="en-GB"/>
        </w:rPr>
        <w:t>Title:</w:t>
      </w:r>
      <w:r w:rsidRPr="007742F9">
        <w:rPr>
          <w:rFonts w:ascii="Arial" w:eastAsia="宋体" w:hAnsi="Arial" w:cs="Arial"/>
          <w:b/>
          <w:sz w:val="20"/>
          <w:szCs w:val="20"/>
          <w:lang w:val="en-GB"/>
        </w:rPr>
        <w:tab/>
      </w:r>
      <w:r w:rsidR="0079180B">
        <w:rPr>
          <w:rFonts w:ascii="Arial" w:eastAsia="宋体" w:hAnsi="Arial" w:cs="Arial"/>
          <w:b/>
          <w:sz w:val="20"/>
          <w:szCs w:val="20"/>
          <w:lang w:val="en-GB"/>
        </w:rPr>
        <w:t xml:space="preserve">Add use case of </w:t>
      </w:r>
      <w:r w:rsidR="0079180B" w:rsidRPr="0079180B">
        <w:rPr>
          <w:rFonts w:ascii="Arial" w:eastAsia="宋体" w:hAnsi="Arial" w:cs="Arial"/>
          <w:b/>
          <w:sz w:val="20"/>
          <w:szCs w:val="20"/>
          <w:lang w:val="en-GB"/>
        </w:rPr>
        <w:t>3rd party mana</w:t>
      </w:r>
      <w:r w:rsidR="0079180B">
        <w:rPr>
          <w:rFonts w:ascii="Arial" w:eastAsia="宋体" w:hAnsi="Arial" w:cs="Arial"/>
          <w:b/>
          <w:sz w:val="20"/>
          <w:szCs w:val="20"/>
          <w:lang w:val="en-GB"/>
        </w:rPr>
        <w:t>gement of NPN</w:t>
      </w:r>
    </w:p>
    <w:p w14:paraId="7DB1EEA8" w14:textId="65E2A49A" w:rsidR="007742F9" w:rsidRPr="007742F9" w:rsidRDefault="007742F9" w:rsidP="007742F9">
      <w:pPr>
        <w:keepNext/>
        <w:tabs>
          <w:tab w:val="left" w:pos="2127"/>
        </w:tabs>
        <w:spacing w:after="0" w:line="240" w:lineRule="auto"/>
        <w:ind w:left="2126" w:hanging="2126"/>
        <w:outlineLvl w:val="0"/>
        <w:rPr>
          <w:rFonts w:ascii="Arial" w:eastAsia="宋体" w:hAnsi="Arial" w:cs="Times New Roman"/>
          <w:b/>
          <w:sz w:val="20"/>
          <w:szCs w:val="20"/>
          <w:lang w:val="en-GB" w:eastAsia="zh-CN"/>
        </w:rPr>
      </w:pPr>
      <w:r w:rsidRPr="007742F9">
        <w:rPr>
          <w:rFonts w:ascii="Arial" w:eastAsia="宋体" w:hAnsi="Arial" w:cs="Times New Roman"/>
          <w:b/>
          <w:sz w:val="20"/>
          <w:szCs w:val="20"/>
          <w:lang w:val="en-GB"/>
        </w:rPr>
        <w:t>Document for:</w:t>
      </w:r>
      <w:r w:rsidRPr="007742F9">
        <w:rPr>
          <w:rFonts w:ascii="Arial" w:eastAsia="宋体" w:hAnsi="Arial" w:cs="Times New Roman"/>
          <w:b/>
          <w:sz w:val="20"/>
          <w:szCs w:val="20"/>
          <w:lang w:val="en-GB"/>
        </w:rPr>
        <w:tab/>
      </w:r>
      <w:r w:rsidR="0079180B" w:rsidRPr="0079180B">
        <w:rPr>
          <w:rFonts w:ascii="Arial" w:eastAsia="宋体" w:hAnsi="Arial" w:cs="Times New Roman"/>
          <w:b/>
          <w:sz w:val="20"/>
          <w:szCs w:val="20"/>
          <w:lang w:val="en-GB" w:eastAsia="zh-CN"/>
        </w:rPr>
        <w:t>Approval</w:t>
      </w:r>
    </w:p>
    <w:p w14:paraId="2E1DAC27" w14:textId="42D1A586" w:rsidR="007742F9" w:rsidRPr="007742F9" w:rsidRDefault="007742F9" w:rsidP="007742F9">
      <w:pPr>
        <w:keepNext/>
        <w:pBdr>
          <w:bottom w:val="single" w:sz="4" w:space="1" w:color="auto"/>
        </w:pBdr>
        <w:tabs>
          <w:tab w:val="left" w:pos="2127"/>
        </w:tabs>
        <w:spacing w:after="0" w:line="240" w:lineRule="auto"/>
        <w:ind w:left="2126" w:hanging="2126"/>
        <w:rPr>
          <w:rFonts w:ascii="Arial" w:eastAsia="宋体" w:hAnsi="Arial" w:cs="Times New Roman"/>
          <w:b/>
          <w:sz w:val="20"/>
          <w:szCs w:val="20"/>
          <w:lang w:val="en-GB" w:eastAsia="zh-CN"/>
        </w:rPr>
      </w:pPr>
      <w:r w:rsidRPr="007742F9">
        <w:rPr>
          <w:rFonts w:ascii="Arial" w:eastAsia="宋体" w:hAnsi="Arial" w:cs="Times New Roman"/>
          <w:b/>
          <w:sz w:val="20"/>
          <w:szCs w:val="20"/>
          <w:lang w:val="en-GB"/>
        </w:rPr>
        <w:t>Agenda Item:</w:t>
      </w:r>
      <w:r w:rsidRPr="007742F9">
        <w:rPr>
          <w:rFonts w:ascii="Arial" w:eastAsia="宋体" w:hAnsi="Arial" w:cs="Times New Roman"/>
          <w:b/>
          <w:sz w:val="20"/>
          <w:szCs w:val="20"/>
          <w:lang w:val="en-GB"/>
        </w:rPr>
        <w:tab/>
      </w:r>
      <w:r w:rsidR="0079180B">
        <w:rPr>
          <w:rFonts w:ascii="Arial" w:eastAsia="宋体" w:hAnsi="Arial" w:cs="Times New Roman"/>
          <w:b/>
          <w:sz w:val="20"/>
          <w:szCs w:val="20"/>
          <w:lang w:val="en-GB"/>
        </w:rPr>
        <w:t>6.5.3</w:t>
      </w:r>
    </w:p>
    <w:p w14:paraId="4362173B" w14:textId="77777777" w:rsidR="007742F9" w:rsidRPr="007742F9" w:rsidRDefault="007742F9" w:rsidP="007742F9">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r w:rsidRPr="007742F9">
        <w:rPr>
          <w:rFonts w:ascii="Arial" w:eastAsia="宋体" w:hAnsi="Arial" w:cs="Times New Roman"/>
          <w:sz w:val="36"/>
          <w:szCs w:val="20"/>
          <w:lang w:val="en-GB"/>
        </w:rPr>
        <w:t>1</w:t>
      </w:r>
      <w:r w:rsidRPr="007742F9">
        <w:rPr>
          <w:rFonts w:ascii="Arial" w:eastAsia="宋体" w:hAnsi="Arial" w:cs="Times New Roman"/>
          <w:sz w:val="36"/>
          <w:szCs w:val="20"/>
          <w:lang w:val="en-GB"/>
        </w:rPr>
        <w:tab/>
        <w:t>Decision/action requested</w:t>
      </w:r>
    </w:p>
    <w:p w14:paraId="2521FBB7" w14:textId="77777777" w:rsidR="007742F9" w:rsidRPr="007742F9" w:rsidRDefault="00EA24DB" w:rsidP="007742F9">
      <w:pPr>
        <w:pBdr>
          <w:top w:val="single" w:sz="4" w:space="1" w:color="auto"/>
          <w:left w:val="single" w:sz="4" w:space="4" w:color="auto"/>
          <w:bottom w:val="single" w:sz="4" w:space="1" w:color="auto"/>
          <w:right w:val="single" w:sz="4" w:space="4" w:color="auto"/>
        </w:pBdr>
        <w:shd w:val="clear" w:color="auto" w:fill="FFFF99"/>
        <w:spacing w:after="180" w:line="240" w:lineRule="auto"/>
        <w:jc w:val="center"/>
        <w:rPr>
          <w:rFonts w:ascii="Times New Roman" w:eastAsia="宋体" w:hAnsi="Times New Roman" w:cs="Times New Roman"/>
          <w:b/>
          <w:i/>
          <w:sz w:val="20"/>
          <w:szCs w:val="20"/>
          <w:lang w:val="en-GB"/>
        </w:rPr>
      </w:pPr>
      <w:r>
        <w:rPr>
          <w:rFonts w:ascii="Times New Roman" w:eastAsia="宋体" w:hAnsi="Times New Roman" w:cs="Times New Roman"/>
          <w:b/>
          <w:i/>
          <w:sz w:val="20"/>
          <w:szCs w:val="20"/>
          <w:lang w:val="en-GB"/>
        </w:rPr>
        <w:t>Please discuss and approve</w:t>
      </w:r>
    </w:p>
    <w:p w14:paraId="23C267AF" w14:textId="77777777" w:rsidR="007742F9" w:rsidRPr="007742F9" w:rsidRDefault="007742F9" w:rsidP="007742F9">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r w:rsidRPr="007742F9">
        <w:rPr>
          <w:rFonts w:ascii="Arial" w:eastAsia="宋体" w:hAnsi="Arial" w:cs="Times New Roman"/>
          <w:sz w:val="36"/>
          <w:szCs w:val="20"/>
          <w:lang w:val="en-GB"/>
        </w:rPr>
        <w:t>2</w:t>
      </w:r>
      <w:r w:rsidRPr="007742F9">
        <w:rPr>
          <w:rFonts w:ascii="Arial" w:eastAsia="宋体" w:hAnsi="Arial" w:cs="Times New Roman"/>
          <w:sz w:val="36"/>
          <w:szCs w:val="20"/>
          <w:lang w:val="en-GB"/>
        </w:rPr>
        <w:tab/>
        <w:t>References</w:t>
      </w:r>
    </w:p>
    <w:p w14:paraId="241E4560" w14:textId="77777777" w:rsidR="0079180B" w:rsidRPr="0079180B" w:rsidRDefault="0079180B" w:rsidP="0079180B">
      <w:pPr>
        <w:spacing w:after="180" w:line="240" w:lineRule="auto"/>
        <w:rPr>
          <w:rFonts w:ascii="Times New Roman" w:eastAsia="宋体" w:hAnsi="Times New Roman" w:cs="Times New Roman"/>
          <w:sz w:val="20"/>
          <w:szCs w:val="20"/>
          <w:lang w:val="en-GB"/>
        </w:rPr>
      </w:pPr>
      <w:r w:rsidRPr="0079180B">
        <w:rPr>
          <w:rFonts w:ascii="Times New Roman" w:eastAsia="宋体" w:hAnsi="Times New Roman" w:cs="Times New Roman"/>
          <w:sz w:val="20"/>
          <w:szCs w:val="20"/>
          <w:lang w:val="en-GB"/>
        </w:rPr>
        <w:t>[1] TR 28.807 Study on management aspects of non-public networks v0.1.0</w:t>
      </w:r>
    </w:p>
    <w:p w14:paraId="741073FF" w14:textId="77777777" w:rsidR="00C90DD9" w:rsidRPr="0079180B" w:rsidRDefault="00C90DD9" w:rsidP="007742F9">
      <w:pPr>
        <w:tabs>
          <w:tab w:val="left" w:pos="851"/>
        </w:tabs>
        <w:spacing w:after="180" w:line="240" w:lineRule="auto"/>
        <w:ind w:left="851" w:hanging="851"/>
        <w:rPr>
          <w:rFonts w:ascii="Times New Roman" w:eastAsia="宋体" w:hAnsi="Times New Roman" w:cs="Times New Roman"/>
          <w:sz w:val="20"/>
          <w:szCs w:val="20"/>
          <w:lang w:val="en-GB"/>
        </w:rPr>
      </w:pPr>
    </w:p>
    <w:p w14:paraId="363EEC28" w14:textId="77777777" w:rsidR="007742F9" w:rsidRDefault="007742F9" w:rsidP="007742F9">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r w:rsidRPr="007742F9">
        <w:rPr>
          <w:rFonts w:ascii="Arial" w:eastAsia="宋体" w:hAnsi="Arial" w:cs="Times New Roman"/>
          <w:sz w:val="36"/>
          <w:szCs w:val="20"/>
          <w:lang w:val="en-GB"/>
        </w:rPr>
        <w:t>3</w:t>
      </w:r>
      <w:r w:rsidRPr="007742F9">
        <w:rPr>
          <w:rFonts w:ascii="Arial" w:eastAsia="宋体" w:hAnsi="Arial" w:cs="Times New Roman"/>
          <w:sz w:val="36"/>
          <w:szCs w:val="20"/>
          <w:lang w:val="en-GB"/>
        </w:rPr>
        <w:tab/>
        <w:t>Rationale</w:t>
      </w:r>
    </w:p>
    <w:p w14:paraId="60948F37" w14:textId="75EAA9F2" w:rsidR="002C7E47" w:rsidRPr="0079180B" w:rsidRDefault="002C7E47" w:rsidP="0079180B">
      <w:pPr>
        <w:spacing w:after="180" w:line="240" w:lineRule="auto"/>
        <w:rPr>
          <w:rFonts w:ascii="Times New Roman" w:eastAsia="宋体" w:hAnsi="Times New Roman" w:cs="Times New Roman"/>
          <w:sz w:val="20"/>
          <w:szCs w:val="20"/>
          <w:lang w:val="en-GB"/>
        </w:rPr>
      </w:pPr>
      <w:r w:rsidRPr="0079180B">
        <w:rPr>
          <w:rFonts w:ascii="Times New Roman" w:eastAsia="宋体" w:hAnsi="Times New Roman" w:cs="Times New Roman"/>
          <w:sz w:val="20"/>
          <w:szCs w:val="20"/>
          <w:lang w:val="en-GB"/>
        </w:rPr>
        <w:t xml:space="preserve">NPN service consumers may request NPN </w:t>
      </w:r>
      <w:r w:rsidR="00BE362E" w:rsidRPr="0079180B">
        <w:rPr>
          <w:rFonts w:ascii="Times New Roman" w:eastAsia="宋体" w:hAnsi="Times New Roman" w:cs="Times New Roman"/>
          <w:sz w:val="20"/>
          <w:szCs w:val="20"/>
          <w:lang w:val="en-GB"/>
        </w:rPr>
        <w:t xml:space="preserve">service </w:t>
      </w:r>
      <w:r w:rsidRPr="0079180B">
        <w:rPr>
          <w:rFonts w:ascii="Times New Roman" w:eastAsia="宋体" w:hAnsi="Times New Roman" w:cs="Times New Roman"/>
          <w:sz w:val="20"/>
          <w:szCs w:val="20"/>
          <w:lang w:val="en-GB"/>
        </w:rPr>
        <w:t xml:space="preserve">from </w:t>
      </w:r>
      <w:r w:rsidR="00BE362E" w:rsidRPr="0079180B">
        <w:rPr>
          <w:rFonts w:ascii="Times New Roman" w:eastAsia="宋体" w:hAnsi="Times New Roman" w:cs="Times New Roman"/>
          <w:sz w:val="20"/>
          <w:szCs w:val="20"/>
          <w:lang w:val="en-GB"/>
        </w:rPr>
        <w:t>a</w:t>
      </w:r>
      <w:r w:rsidRPr="0079180B">
        <w:rPr>
          <w:rFonts w:ascii="Times New Roman" w:eastAsia="宋体" w:hAnsi="Times New Roman" w:cs="Times New Roman"/>
          <w:sz w:val="20"/>
          <w:szCs w:val="20"/>
          <w:lang w:val="en-GB"/>
        </w:rPr>
        <w:t xml:space="preserve"> 3rd</w:t>
      </w:r>
      <w:r w:rsidR="001F6F7B" w:rsidRPr="0079180B">
        <w:rPr>
          <w:rFonts w:ascii="Times New Roman" w:eastAsia="宋体" w:hAnsi="Times New Roman" w:cs="Times New Roman"/>
          <w:sz w:val="20"/>
          <w:szCs w:val="20"/>
          <w:lang w:val="en-GB"/>
        </w:rPr>
        <w:t xml:space="preserve"> party network operator. In turn, </w:t>
      </w:r>
      <w:r w:rsidR="005D1A49" w:rsidRPr="0079180B">
        <w:rPr>
          <w:rFonts w:ascii="Times New Roman" w:eastAsia="宋体" w:hAnsi="Times New Roman" w:cs="Times New Roman"/>
          <w:sz w:val="20"/>
          <w:szCs w:val="20"/>
          <w:lang w:val="en-GB"/>
        </w:rPr>
        <w:t xml:space="preserve">a 3rd party management domain </w:t>
      </w:r>
      <w:r w:rsidR="001F6F7B" w:rsidRPr="0079180B">
        <w:rPr>
          <w:rFonts w:ascii="Times New Roman" w:eastAsia="宋体" w:hAnsi="Times New Roman" w:cs="Times New Roman"/>
          <w:sz w:val="20"/>
          <w:szCs w:val="20"/>
          <w:lang w:val="en-GB"/>
        </w:rPr>
        <w:t>may</w:t>
      </w:r>
      <w:r w:rsidR="005D1A49" w:rsidRPr="0079180B">
        <w:rPr>
          <w:rFonts w:ascii="Times New Roman" w:eastAsia="宋体" w:hAnsi="Times New Roman" w:cs="Times New Roman"/>
          <w:sz w:val="20"/>
          <w:szCs w:val="20"/>
          <w:lang w:val="en-GB"/>
        </w:rPr>
        <w:t xml:space="preserve"> use a 3GPP management </w:t>
      </w:r>
      <w:r w:rsidR="001F6F7B" w:rsidRPr="0079180B">
        <w:rPr>
          <w:rFonts w:ascii="Times New Roman" w:eastAsia="宋体" w:hAnsi="Times New Roman" w:cs="Times New Roman"/>
          <w:sz w:val="20"/>
          <w:szCs w:val="20"/>
          <w:lang w:val="en-GB"/>
        </w:rPr>
        <w:t>system</w:t>
      </w:r>
      <w:r w:rsidR="005D1A49" w:rsidRPr="0079180B">
        <w:rPr>
          <w:rFonts w:ascii="Times New Roman" w:eastAsia="宋体" w:hAnsi="Times New Roman" w:cs="Times New Roman"/>
          <w:sz w:val="20"/>
          <w:szCs w:val="20"/>
          <w:lang w:val="en-GB"/>
        </w:rPr>
        <w:t xml:space="preserve"> for operation.</w:t>
      </w:r>
    </w:p>
    <w:p w14:paraId="3E470F2A" w14:textId="5B863D65" w:rsidR="002C7E47" w:rsidRPr="0079180B" w:rsidRDefault="001F6F7B" w:rsidP="0079180B">
      <w:pPr>
        <w:spacing w:after="180" w:line="240" w:lineRule="auto"/>
        <w:rPr>
          <w:rFonts w:ascii="Times New Roman" w:eastAsia="宋体" w:hAnsi="Times New Roman" w:cs="Times New Roman"/>
          <w:sz w:val="20"/>
          <w:szCs w:val="20"/>
          <w:lang w:val="en-GB"/>
        </w:rPr>
      </w:pPr>
      <w:r w:rsidRPr="0079180B">
        <w:rPr>
          <w:rFonts w:ascii="Times New Roman" w:eastAsia="宋体" w:hAnsi="Times New Roman" w:cs="Times New Roman"/>
          <w:sz w:val="20"/>
          <w:szCs w:val="20"/>
          <w:lang w:val="en-GB"/>
        </w:rPr>
        <w:t>The</w:t>
      </w:r>
      <w:r w:rsidR="009A3E2D" w:rsidRPr="0079180B">
        <w:rPr>
          <w:rFonts w:ascii="Times New Roman" w:eastAsia="宋体" w:hAnsi="Times New Roman" w:cs="Times New Roman"/>
          <w:sz w:val="20"/>
          <w:szCs w:val="20"/>
          <w:lang w:val="en-GB"/>
        </w:rPr>
        <w:t xml:space="preserve"> following use case is proposed to be incorporated into the study item</w:t>
      </w:r>
      <w:r w:rsidR="0079180B">
        <w:rPr>
          <w:rFonts w:ascii="Times New Roman" w:eastAsia="宋体" w:hAnsi="Times New Roman" w:cs="Times New Roman"/>
          <w:sz w:val="20"/>
          <w:szCs w:val="20"/>
          <w:lang w:val="en-GB"/>
        </w:rPr>
        <w:t xml:space="preserve"> TR.</w:t>
      </w:r>
    </w:p>
    <w:p w14:paraId="700BD2F9" w14:textId="77777777" w:rsidR="00A14B21" w:rsidRPr="00CE2B71" w:rsidRDefault="00A14B21" w:rsidP="00A14B21">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r w:rsidRPr="00CE2B71">
        <w:rPr>
          <w:rFonts w:ascii="Arial" w:eastAsia="宋体" w:hAnsi="Arial" w:cs="Times New Roman"/>
          <w:sz w:val="36"/>
          <w:szCs w:val="20"/>
          <w:lang w:val="en-GB"/>
        </w:rPr>
        <w:t>4</w:t>
      </w:r>
      <w:r w:rsidRPr="00CE2B71">
        <w:rPr>
          <w:rFonts w:ascii="Arial" w:eastAsia="宋体" w:hAnsi="Arial" w:cs="Times New Roman"/>
          <w:sz w:val="36"/>
          <w:szCs w:val="20"/>
          <w:lang w:val="en-GB"/>
        </w:rPr>
        <w:tab/>
        <w:t>Detailed proposal</w:t>
      </w:r>
    </w:p>
    <w:p w14:paraId="10A992CC" w14:textId="77777777" w:rsidR="00A14B21" w:rsidRDefault="00A14B21" w:rsidP="00A14B21">
      <w:pPr>
        <w:spacing w:after="180" w:line="240" w:lineRule="auto"/>
        <w:rPr>
          <w:rFonts w:ascii="Times New Roman" w:eastAsia="宋体" w:hAnsi="Times New Roman" w:cs="Times New Roman"/>
          <w:sz w:val="20"/>
          <w:szCs w:val="20"/>
          <w:lang w:val="en-GB"/>
        </w:rPr>
      </w:pPr>
      <w:r w:rsidRPr="00CE2B71">
        <w:rPr>
          <w:rFonts w:ascii="Times New Roman" w:eastAsia="宋体" w:hAnsi="Times New Roman" w:cs="Times New Roman"/>
          <w:sz w:val="20"/>
          <w:szCs w:val="20"/>
          <w:lang w:val="en-GB"/>
        </w:rPr>
        <w:t xml:space="preserve">This document proposes the </w:t>
      </w:r>
      <w:r w:rsidRPr="00CE2B71">
        <w:rPr>
          <w:rFonts w:ascii="Times New Roman" w:eastAsia="宋体" w:hAnsi="Times New Roman" w:cs="Times New Roman"/>
          <w:noProof/>
          <w:sz w:val="20"/>
          <w:szCs w:val="20"/>
          <w:lang w:val="en-GB"/>
        </w:rPr>
        <w:t>following</w:t>
      </w:r>
      <w:r w:rsidRPr="00CE2B71">
        <w:rPr>
          <w:rFonts w:ascii="Times New Roman" w:eastAsia="宋体" w:hAnsi="Times New Roman" w:cs="Times New Roman"/>
          <w:sz w:val="20"/>
          <w:szCs w:val="20"/>
          <w:lang w:val="en-GB"/>
        </w:rPr>
        <w:t xml:space="preserve"> changes in TR 28</w:t>
      </w:r>
      <w:r w:rsidRPr="00CE2B71">
        <w:rPr>
          <w:rFonts w:ascii="Times New Roman" w:eastAsia="宋体" w:hAnsi="Times New Roman" w:cs="Times New Roman"/>
          <w:sz w:val="20"/>
          <w:szCs w:val="20"/>
        </w:rPr>
        <w:t>.807 [1]</w:t>
      </w:r>
      <w:r w:rsidRPr="00CE2B71">
        <w:rPr>
          <w:rFonts w:ascii="Times New Roman" w:eastAsia="宋体" w:hAnsi="Times New Roman" w:cs="Times New Roman"/>
          <w:sz w:val="20"/>
          <w:szCs w:val="20"/>
          <w:lang w:val="en-GB"/>
        </w:rPr>
        <w:t>.</w:t>
      </w:r>
    </w:p>
    <w:p w14:paraId="10153C2F" w14:textId="77777777" w:rsidR="00A14B21" w:rsidRPr="00CE2B71" w:rsidRDefault="00A14B21" w:rsidP="00A14B21">
      <w:pPr>
        <w:spacing w:after="180" w:line="240" w:lineRule="auto"/>
        <w:rPr>
          <w:rFonts w:ascii="Times New Roman" w:eastAsia="宋体" w:hAnsi="Times New Roman" w:cs="Times New Roman"/>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14B21" w:rsidRPr="00CE2B71" w14:paraId="6F8E8B02" w14:textId="77777777" w:rsidTr="00733960">
        <w:tc>
          <w:tcPr>
            <w:tcW w:w="9639" w:type="dxa"/>
            <w:shd w:val="clear" w:color="auto" w:fill="FFFFCC"/>
            <w:vAlign w:val="center"/>
          </w:tcPr>
          <w:p w14:paraId="19B27DBD" w14:textId="77777777" w:rsidR="00A14B21" w:rsidRPr="00CE2B71" w:rsidRDefault="00A14B21" w:rsidP="00733960">
            <w:pPr>
              <w:spacing w:after="180" w:line="240" w:lineRule="auto"/>
              <w:jc w:val="center"/>
              <w:rPr>
                <w:rFonts w:ascii="Arial" w:eastAsia="宋体" w:hAnsi="Arial" w:cs="Arial"/>
                <w:b/>
                <w:bCs/>
                <w:sz w:val="28"/>
                <w:szCs w:val="28"/>
                <w:lang w:val="en-GB"/>
              </w:rPr>
            </w:pPr>
            <w:bookmarkStart w:id="0" w:name="_Toc384916784"/>
            <w:bookmarkStart w:id="1" w:name="_Toc384916783"/>
            <w:r w:rsidRPr="00CE2B71">
              <w:rPr>
                <w:rFonts w:ascii="Arial" w:eastAsia="宋体" w:hAnsi="Arial" w:cs="Arial"/>
                <w:b/>
                <w:bCs/>
                <w:sz w:val="28"/>
                <w:szCs w:val="28"/>
                <w:lang w:val="en-GB" w:eastAsia="zh-CN"/>
              </w:rPr>
              <w:t>1st Change</w:t>
            </w:r>
          </w:p>
        </w:tc>
      </w:tr>
      <w:bookmarkEnd w:id="0"/>
      <w:bookmarkEnd w:id="1"/>
    </w:tbl>
    <w:p w14:paraId="4A77B347" w14:textId="77777777" w:rsidR="00A14B21" w:rsidRDefault="00A14B21" w:rsidP="00A14B21">
      <w:pPr>
        <w:spacing w:after="180" w:line="240" w:lineRule="auto"/>
        <w:rPr>
          <w:rFonts w:ascii="Times New Roman" w:eastAsia="宋体" w:hAnsi="Times New Roman" w:cs="Times New Roman"/>
          <w:sz w:val="20"/>
          <w:szCs w:val="20"/>
          <w:lang w:val="en-GB"/>
        </w:rPr>
      </w:pPr>
    </w:p>
    <w:p w14:paraId="2236B54E" w14:textId="77777777" w:rsidR="00B56860" w:rsidRPr="00E16E51" w:rsidRDefault="00B56860" w:rsidP="00B56860">
      <w:pPr>
        <w:pStyle w:val="1"/>
        <w:rPr>
          <w:rFonts w:eastAsia="宋体"/>
        </w:rPr>
      </w:pPr>
      <w:bookmarkStart w:id="2" w:name="_Toc17796750"/>
      <w:r w:rsidRPr="00E16E51">
        <w:rPr>
          <w:rFonts w:eastAsia="宋体"/>
        </w:rPr>
        <w:t>5</w:t>
      </w:r>
      <w:r w:rsidRPr="00E16E51">
        <w:rPr>
          <w:rFonts w:eastAsia="宋体"/>
        </w:rPr>
        <w:tab/>
        <w:t>Use Cases</w:t>
      </w:r>
      <w:bookmarkEnd w:id="2"/>
    </w:p>
    <w:p w14:paraId="27D62621" w14:textId="77777777" w:rsidR="00B56860" w:rsidRPr="001A592F" w:rsidRDefault="00B56860" w:rsidP="00B56860">
      <w:pPr>
        <w:pStyle w:val="2"/>
        <w:rPr>
          <w:rFonts w:eastAsia="宋体"/>
          <w:lang w:eastAsia="zh-CN"/>
        </w:rPr>
      </w:pPr>
      <w:r w:rsidRPr="001A592F">
        <w:rPr>
          <w:rFonts w:eastAsia="宋体"/>
          <w:lang w:eastAsia="zh-CN"/>
        </w:rPr>
        <w:t>5.</w:t>
      </w:r>
      <w:r w:rsidRPr="00BD7CCC">
        <w:rPr>
          <w:rFonts w:eastAsia="宋体"/>
          <w:lang w:eastAsia="zh-CN"/>
        </w:rPr>
        <w:t>1</w:t>
      </w:r>
      <w:r w:rsidRPr="001A592F">
        <w:rPr>
          <w:rFonts w:eastAsia="宋体"/>
          <w:lang w:eastAsia="zh-CN"/>
        </w:rPr>
        <w:tab/>
        <w:t>Use cases related to management of public network integrated NPN</w:t>
      </w:r>
    </w:p>
    <w:p w14:paraId="44434383" w14:textId="77777777" w:rsidR="00BE4EB0" w:rsidRPr="00CE7639" w:rsidRDefault="00BE4EB0" w:rsidP="00BE4EB0">
      <w:pPr>
        <w:keepNext/>
        <w:keepLines/>
        <w:spacing w:before="180" w:after="180" w:line="240" w:lineRule="auto"/>
        <w:ind w:left="1134" w:hanging="1134"/>
        <w:outlineLvl w:val="1"/>
        <w:rPr>
          <w:ins w:id="3" w:author="Huawei" w:date="2019-10-01T16:55:00Z"/>
          <w:rFonts w:ascii="Arial" w:eastAsia="宋体" w:hAnsi="Arial" w:cs="Arial"/>
          <w:sz w:val="28"/>
          <w:szCs w:val="28"/>
          <w:lang w:val="en-GB" w:eastAsia="zh-CN"/>
        </w:rPr>
      </w:pPr>
      <w:bookmarkStart w:id="4" w:name="_Toc17796753"/>
      <w:ins w:id="5" w:author="Huawei" w:date="2019-10-01T16:55:00Z">
        <w:r w:rsidRPr="00CE7639">
          <w:rPr>
            <w:rFonts w:ascii="Arial" w:eastAsia="宋体" w:hAnsi="Arial" w:cs="Arial"/>
            <w:sz w:val="28"/>
            <w:szCs w:val="28"/>
            <w:lang w:val="en-GB" w:eastAsia="zh-CN"/>
          </w:rPr>
          <w:t>5.1.1</w:t>
        </w:r>
        <w:r w:rsidRPr="00CE7639">
          <w:rPr>
            <w:rFonts w:ascii="Arial" w:eastAsia="宋体" w:hAnsi="Arial" w:cs="Arial"/>
            <w:sz w:val="28"/>
            <w:szCs w:val="28"/>
            <w:lang w:val="en-GB" w:eastAsia="zh-CN"/>
          </w:rPr>
          <w:tab/>
          <w:t xml:space="preserve">3rd party management of NPN </w:t>
        </w:r>
        <w:r>
          <w:rPr>
            <w:rFonts w:ascii="Arial" w:eastAsia="宋体" w:hAnsi="Arial" w:cs="Arial"/>
            <w:sz w:val="28"/>
            <w:szCs w:val="28"/>
            <w:lang w:val="en-GB" w:eastAsia="zh-CN"/>
          </w:rPr>
          <w:t>services</w:t>
        </w:r>
      </w:ins>
    </w:p>
    <w:bookmarkEnd w:id="4"/>
    <w:p w14:paraId="6381E3A9" w14:textId="77777777" w:rsidR="00BE4EB0" w:rsidRPr="004F7862" w:rsidRDefault="00BE4EB0" w:rsidP="00BE4EB0">
      <w:pPr>
        <w:keepNext/>
        <w:keepLines/>
        <w:overflowPunct w:val="0"/>
        <w:autoSpaceDE w:val="0"/>
        <w:autoSpaceDN w:val="0"/>
        <w:adjustRightInd w:val="0"/>
        <w:spacing w:before="120" w:after="180" w:line="240" w:lineRule="auto"/>
        <w:ind w:left="1418" w:hanging="1418"/>
        <w:textAlignment w:val="baseline"/>
        <w:outlineLvl w:val="3"/>
        <w:rPr>
          <w:ins w:id="6" w:author="Huawei" w:date="2019-10-01T16:55:00Z"/>
          <w:rFonts w:ascii="Arial" w:eastAsia="等线" w:hAnsi="Arial" w:cs="Times New Roman"/>
          <w:sz w:val="24"/>
          <w:szCs w:val="20"/>
          <w:lang w:val="en-GB"/>
        </w:rPr>
      </w:pPr>
      <w:ins w:id="7" w:author="Huawei" w:date="2019-10-01T16:55:00Z">
        <w:r w:rsidRPr="004F7862">
          <w:rPr>
            <w:rFonts w:ascii="Arial" w:eastAsia="等线" w:hAnsi="Arial" w:cs="Times New Roman"/>
            <w:sz w:val="24"/>
            <w:szCs w:val="20"/>
            <w:lang w:val="en-GB"/>
          </w:rPr>
          <w:t>5.1</w:t>
        </w:r>
        <w:r>
          <w:rPr>
            <w:rFonts w:ascii="Arial" w:eastAsia="等线" w:hAnsi="Arial" w:cs="Times New Roman"/>
            <w:sz w:val="24"/>
            <w:szCs w:val="20"/>
            <w:lang w:val="en-GB"/>
          </w:rPr>
          <w:t>.1.1</w:t>
        </w:r>
        <w:r>
          <w:rPr>
            <w:rFonts w:ascii="Arial" w:eastAsia="等线" w:hAnsi="Arial" w:cs="Times New Roman"/>
            <w:sz w:val="24"/>
            <w:szCs w:val="20"/>
            <w:lang w:val="en-GB"/>
          </w:rPr>
          <w:tab/>
          <w:t xml:space="preserve">Creating </w:t>
        </w:r>
        <w:r w:rsidRPr="004F7862">
          <w:rPr>
            <w:rFonts w:ascii="Arial" w:eastAsia="等线" w:hAnsi="Arial" w:cs="Times New Roman"/>
            <w:sz w:val="24"/>
            <w:szCs w:val="20"/>
            <w:lang w:val="en-GB"/>
          </w:rPr>
          <w:t>a</w:t>
        </w:r>
        <w:r>
          <w:rPr>
            <w:rFonts w:ascii="Arial" w:eastAsia="等线" w:hAnsi="Arial" w:cs="Times New Roman"/>
            <w:sz w:val="24"/>
            <w:szCs w:val="20"/>
            <w:lang w:val="en-GB"/>
          </w:rPr>
          <w:t>n</w:t>
        </w:r>
        <w:r w:rsidRPr="004F7862">
          <w:rPr>
            <w:rFonts w:ascii="Arial" w:eastAsia="等线" w:hAnsi="Arial" w:cs="Times New Roman"/>
            <w:sz w:val="24"/>
            <w:szCs w:val="20"/>
            <w:lang w:val="en-GB"/>
          </w:rPr>
          <w:t xml:space="preserve"> NPN</w:t>
        </w:r>
        <w:r>
          <w:rPr>
            <w:rFonts w:ascii="Arial" w:eastAsia="等线" w:hAnsi="Arial" w:cs="Times New Roman"/>
            <w:sz w:val="24"/>
            <w:szCs w:val="20"/>
            <w:lang w:val="en-GB"/>
          </w:rPr>
          <w:t xml:space="preserve"> service by 3</w:t>
        </w:r>
        <w:r w:rsidRPr="00CE7639">
          <w:rPr>
            <w:rFonts w:ascii="Arial" w:eastAsia="等线" w:hAnsi="Arial" w:cs="Times New Roman"/>
            <w:sz w:val="24"/>
            <w:szCs w:val="20"/>
            <w:vertAlign w:val="superscript"/>
            <w:lang w:val="en-GB"/>
          </w:rPr>
          <w:t>rd</w:t>
        </w:r>
        <w:r>
          <w:rPr>
            <w:rFonts w:ascii="Arial" w:eastAsia="等线" w:hAnsi="Arial" w:cs="Times New Roman"/>
            <w:sz w:val="24"/>
            <w:szCs w:val="20"/>
            <w:lang w:val="en-GB"/>
          </w:rPr>
          <w:t xml:space="preserve"> party management system</w:t>
        </w:r>
        <w:bookmarkStart w:id="8" w:name="_GoBack"/>
        <w:bookmarkEnd w:id="8"/>
      </w:ins>
    </w:p>
    <w:p w14:paraId="0907B9E4" w14:textId="77777777" w:rsidR="00BE4EB0" w:rsidRPr="0003264B" w:rsidRDefault="00BE4EB0" w:rsidP="00BE4EB0">
      <w:pPr>
        <w:rPr>
          <w:ins w:id="9" w:author="Huawei" w:date="2019-10-01T16:55:00Z"/>
          <w:rFonts w:ascii="Times New Roman" w:eastAsia="宋体" w:hAnsi="Times New Roman" w:cs="Times New Roman"/>
          <w:sz w:val="20"/>
          <w:szCs w:val="20"/>
        </w:rPr>
      </w:pPr>
      <w:ins w:id="10" w:author="Huawei" w:date="2019-10-01T16:55:00Z">
        <w:r w:rsidRPr="0003264B">
          <w:rPr>
            <w:rFonts w:ascii="Times New Roman" w:eastAsia="宋体" w:hAnsi="Times New Roman" w:cs="Times New Roman"/>
            <w:sz w:val="20"/>
            <w:szCs w:val="20"/>
          </w:rPr>
          <w:t>A 3</w:t>
        </w:r>
        <w:r w:rsidRPr="0003264B">
          <w:rPr>
            <w:rFonts w:ascii="Times New Roman" w:eastAsia="宋体" w:hAnsi="Times New Roman" w:cs="Times New Roman"/>
            <w:sz w:val="20"/>
            <w:szCs w:val="20"/>
            <w:vertAlign w:val="superscript"/>
          </w:rPr>
          <w:t>rd</w:t>
        </w:r>
        <w:r w:rsidRPr="0003264B">
          <w:rPr>
            <w:rFonts w:ascii="Times New Roman" w:eastAsia="宋体" w:hAnsi="Times New Roman" w:cs="Times New Roman"/>
            <w:sz w:val="20"/>
            <w:szCs w:val="20"/>
          </w:rPr>
          <w:t xml:space="preserve"> party (NPN operator) wants to use a 3GPP PLMN for hosting and managing its (part of) NPN service.</w:t>
        </w:r>
      </w:ins>
    </w:p>
    <w:p w14:paraId="08731E19" w14:textId="32C334F3" w:rsidR="00BE4EB0" w:rsidRPr="0003264B" w:rsidRDefault="00BE4EB0" w:rsidP="00BE4EB0">
      <w:pPr>
        <w:rPr>
          <w:ins w:id="11" w:author="Huawei" w:date="2019-10-01T16:55:00Z"/>
          <w:rFonts w:ascii="Times New Roman" w:eastAsia="宋体" w:hAnsi="Times New Roman" w:cs="Times New Roman"/>
          <w:sz w:val="20"/>
          <w:szCs w:val="20"/>
        </w:rPr>
      </w:pPr>
      <w:ins w:id="12" w:author="Huawei" w:date="2019-10-01T16:55:00Z">
        <w:r w:rsidRPr="0003264B">
          <w:rPr>
            <w:rFonts w:ascii="Times New Roman" w:eastAsia="宋体" w:hAnsi="Times New Roman" w:cs="Times New Roman"/>
            <w:sz w:val="20"/>
            <w:szCs w:val="20"/>
          </w:rPr>
          <w:t>A 3</w:t>
        </w:r>
        <w:r w:rsidRPr="0003264B">
          <w:rPr>
            <w:rFonts w:ascii="Times New Roman" w:eastAsia="宋体" w:hAnsi="Times New Roman" w:cs="Times New Roman"/>
            <w:sz w:val="20"/>
            <w:szCs w:val="20"/>
            <w:vertAlign w:val="superscript"/>
          </w:rPr>
          <w:t>rd</w:t>
        </w:r>
        <w:r w:rsidRPr="0003264B">
          <w:rPr>
            <w:rFonts w:ascii="Times New Roman" w:eastAsia="宋体" w:hAnsi="Times New Roman" w:cs="Times New Roman"/>
            <w:sz w:val="20"/>
            <w:szCs w:val="20"/>
          </w:rPr>
          <w:t xml:space="preserve"> party operator (example: an NPN operator) decides to deploy a PLMN-integrated NPN using the 3GPP management system of the PLMN operator, for example, deploying core NFs in the PLMN domain that assist in the operation of geographically separated sites. For the CN part, there may be some network functions/network function services locally deployed at the enterprise’s different premises, and some other network functions/network function services being deployed in the PLMN network</w:t>
        </w:r>
      </w:ins>
      <w:ins w:id="13" w:author="Huawei" w:date="2019-10-01T16:56:00Z">
        <w:r>
          <w:rPr>
            <w:rFonts w:ascii="Times New Roman" w:eastAsia="宋体" w:hAnsi="Times New Roman" w:cs="Times New Roman"/>
            <w:sz w:val="20"/>
            <w:szCs w:val="20"/>
          </w:rPr>
          <w:t>.</w:t>
        </w:r>
      </w:ins>
    </w:p>
    <w:p w14:paraId="43565663" w14:textId="77777777" w:rsidR="00BE4EB0" w:rsidRPr="0003264B" w:rsidRDefault="00BE4EB0" w:rsidP="00BE4EB0">
      <w:pPr>
        <w:rPr>
          <w:ins w:id="14" w:author="Huawei" w:date="2019-10-01T16:55:00Z"/>
          <w:rFonts w:ascii="Times New Roman" w:eastAsia="宋体" w:hAnsi="Times New Roman" w:cs="Times New Roman"/>
          <w:kern w:val="2"/>
          <w:sz w:val="20"/>
          <w:szCs w:val="20"/>
          <w:lang w:eastAsia="zh-CN" w:bidi="ar-KW"/>
        </w:rPr>
      </w:pPr>
      <w:ins w:id="15" w:author="Huawei" w:date="2019-10-01T16:55:00Z">
        <w:r w:rsidRPr="0003264B">
          <w:rPr>
            <w:rFonts w:ascii="Times New Roman" w:eastAsia="宋体" w:hAnsi="Times New Roman" w:cs="Times New Roman"/>
            <w:kern w:val="2"/>
            <w:sz w:val="20"/>
            <w:szCs w:val="20"/>
            <w:lang w:eastAsia="zh-CN" w:bidi="ar-KW"/>
          </w:rPr>
          <w:t>The main aspects of management to support an NPN service creation for a 3rd part</w:t>
        </w:r>
        <w:r>
          <w:rPr>
            <w:rFonts w:ascii="Times New Roman" w:eastAsia="宋体" w:hAnsi="Times New Roman" w:cs="Times New Roman"/>
            <w:kern w:val="2"/>
            <w:sz w:val="20"/>
            <w:szCs w:val="20"/>
            <w:lang w:eastAsia="zh-CN" w:bidi="ar-KW"/>
          </w:rPr>
          <w:t>y</w:t>
        </w:r>
        <w:r w:rsidRPr="0003264B">
          <w:rPr>
            <w:rFonts w:ascii="Times New Roman" w:eastAsia="宋体" w:hAnsi="Times New Roman" w:cs="Times New Roman"/>
            <w:kern w:val="2"/>
            <w:sz w:val="20"/>
            <w:szCs w:val="20"/>
            <w:lang w:eastAsia="zh-CN" w:bidi="ar-KW"/>
          </w:rPr>
          <w:t xml:space="preserve"> includes:</w:t>
        </w:r>
      </w:ins>
    </w:p>
    <w:p w14:paraId="623CDB5F" w14:textId="77777777" w:rsidR="00BE4EB0" w:rsidRPr="0003264B" w:rsidRDefault="00BE4EB0" w:rsidP="00BE4EB0">
      <w:pPr>
        <w:ind w:left="568" w:hanging="284"/>
        <w:rPr>
          <w:ins w:id="16" w:author="Huawei" w:date="2019-10-01T16:55:00Z"/>
          <w:rFonts w:ascii="Times New Roman" w:eastAsia="宋体" w:hAnsi="Times New Roman" w:cs="Times New Roman"/>
          <w:sz w:val="20"/>
          <w:szCs w:val="20"/>
          <w:lang w:eastAsia="zh-CN" w:bidi="ar-KW"/>
        </w:rPr>
      </w:pPr>
      <w:ins w:id="17" w:author="Huawei" w:date="2019-10-01T16:55:00Z">
        <w:r w:rsidRPr="0003264B">
          <w:rPr>
            <w:rFonts w:ascii="Times New Roman" w:eastAsia="宋体" w:hAnsi="Times New Roman" w:cs="Times New Roman"/>
            <w:sz w:val="20"/>
            <w:szCs w:val="20"/>
            <w:lang w:eastAsia="zh-CN" w:bidi="ar-KW"/>
          </w:rPr>
          <w:t>-</w:t>
        </w:r>
        <w:r w:rsidRPr="0003264B">
          <w:rPr>
            <w:rFonts w:ascii="Times New Roman" w:eastAsia="宋体" w:hAnsi="Times New Roman" w:cs="Times New Roman"/>
            <w:sz w:val="20"/>
            <w:szCs w:val="20"/>
            <w:lang w:eastAsia="zh-CN" w:bidi="ar-KW"/>
          </w:rPr>
          <w:tab/>
          <w:t xml:space="preserve">Based on the NPN requirements, 3GPP management system creates a </w:t>
        </w:r>
        <w:r>
          <w:rPr>
            <w:rFonts w:ascii="Times New Roman" w:eastAsia="宋体" w:hAnsi="Times New Roman" w:cs="Times New Roman"/>
            <w:sz w:val="20"/>
            <w:szCs w:val="20"/>
            <w:lang w:eastAsia="zh-CN" w:bidi="ar-KW"/>
          </w:rPr>
          <w:t xml:space="preserve">3GPP </w:t>
        </w:r>
        <w:r w:rsidRPr="0003264B">
          <w:rPr>
            <w:rFonts w:ascii="Times New Roman" w:eastAsia="宋体" w:hAnsi="Times New Roman" w:cs="Times New Roman"/>
            <w:sz w:val="20"/>
            <w:szCs w:val="20"/>
            <w:lang w:eastAsia="zh-CN" w:bidi="ar-KW"/>
          </w:rPr>
          <w:t>communication service using or without an NSI</w:t>
        </w:r>
      </w:ins>
    </w:p>
    <w:p w14:paraId="53B8A952" w14:textId="77777777" w:rsidR="00BE4EB0" w:rsidRPr="0003264B" w:rsidRDefault="00BE4EB0" w:rsidP="00BE4EB0">
      <w:pPr>
        <w:ind w:left="568" w:hanging="284"/>
        <w:rPr>
          <w:ins w:id="18" w:author="Huawei" w:date="2019-10-01T16:55:00Z"/>
          <w:rFonts w:ascii="Times New Roman" w:eastAsia="宋体" w:hAnsi="Times New Roman" w:cs="Times New Roman"/>
          <w:sz w:val="20"/>
          <w:szCs w:val="20"/>
          <w:lang w:eastAsia="zh-CN" w:bidi="ar-KW"/>
        </w:rPr>
      </w:pPr>
      <w:ins w:id="19" w:author="Huawei" w:date="2019-10-01T16:55:00Z">
        <w:r w:rsidRPr="0003264B">
          <w:rPr>
            <w:rFonts w:ascii="Times New Roman" w:eastAsia="宋体" w:hAnsi="Times New Roman" w:cs="Times New Roman"/>
            <w:sz w:val="20"/>
            <w:szCs w:val="20"/>
            <w:lang w:eastAsia="zh-CN" w:bidi="ar-KW"/>
          </w:rPr>
          <w:t>-</w:t>
        </w:r>
        <w:r w:rsidRPr="0003264B">
          <w:rPr>
            <w:rFonts w:ascii="Times New Roman" w:eastAsia="宋体" w:hAnsi="Times New Roman" w:cs="Times New Roman"/>
            <w:sz w:val="20"/>
            <w:szCs w:val="20"/>
            <w:lang w:eastAsia="zh-CN" w:bidi="ar-KW"/>
          </w:rPr>
          <w:tab/>
          <w:t>3GPP management system acknowledges the creation to the 3</w:t>
        </w:r>
        <w:r w:rsidRPr="0003264B">
          <w:rPr>
            <w:rFonts w:ascii="Times New Roman" w:eastAsia="宋体" w:hAnsi="Times New Roman" w:cs="Times New Roman"/>
            <w:sz w:val="20"/>
            <w:szCs w:val="20"/>
            <w:vertAlign w:val="superscript"/>
            <w:lang w:eastAsia="zh-CN" w:bidi="ar-KW"/>
          </w:rPr>
          <w:t>rd</w:t>
        </w:r>
        <w:r w:rsidRPr="0003264B">
          <w:rPr>
            <w:rFonts w:ascii="Times New Roman" w:eastAsia="宋体" w:hAnsi="Times New Roman" w:cs="Times New Roman"/>
            <w:sz w:val="20"/>
            <w:szCs w:val="20"/>
            <w:lang w:eastAsia="zh-CN" w:bidi="ar-KW"/>
          </w:rPr>
          <w:t xml:space="preserve"> party</w:t>
        </w:r>
        <w:r>
          <w:rPr>
            <w:rFonts w:ascii="Times New Roman" w:eastAsia="宋体" w:hAnsi="Times New Roman" w:cs="Times New Roman"/>
            <w:sz w:val="20"/>
            <w:szCs w:val="20"/>
            <w:lang w:eastAsia="zh-CN" w:bidi="ar-KW"/>
          </w:rPr>
          <w:t xml:space="preserve"> management system</w:t>
        </w:r>
      </w:ins>
    </w:p>
    <w:p w14:paraId="6E449883" w14:textId="77777777" w:rsidR="00BE4EB0" w:rsidRPr="0003264B" w:rsidRDefault="00BE4EB0" w:rsidP="00BE4EB0">
      <w:pPr>
        <w:ind w:left="568" w:hanging="284"/>
        <w:rPr>
          <w:ins w:id="20" w:author="Huawei" w:date="2019-10-01T16:55:00Z"/>
          <w:rFonts w:ascii="Times New Roman" w:eastAsia="宋体" w:hAnsi="Times New Roman" w:cs="Times New Roman"/>
          <w:sz w:val="20"/>
          <w:szCs w:val="20"/>
          <w:lang w:eastAsia="zh-CN" w:bidi="ar-KW"/>
        </w:rPr>
      </w:pPr>
      <w:ins w:id="21" w:author="Huawei" w:date="2019-10-01T16:55:00Z">
        <w:r w:rsidRPr="0003264B">
          <w:rPr>
            <w:rFonts w:ascii="Times New Roman" w:eastAsia="宋体" w:hAnsi="Times New Roman" w:cs="Times New Roman"/>
            <w:sz w:val="20"/>
            <w:szCs w:val="20"/>
            <w:lang w:eastAsia="zh-CN" w:bidi="ar-KW"/>
          </w:rPr>
          <w:lastRenderedPageBreak/>
          <w:t>-</w:t>
        </w:r>
        <w:r w:rsidRPr="0003264B">
          <w:rPr>
            <w:rFonts w:ascii="Times New Roman" w:eastAsia="宋体" w:hAnsi="Times New Roman" w:cs="Times New Roman"/>
            <w:sz w:val="20"/>
            <w:szCs w:val="20"/>
            <w:lang w:eastAsia="zh-CN" w:bidi="ar-KW"/>
          </w:rPr>
          <w:tab/>
          <w:t>The 3</w:t>
        </w:r>
        <w:r w:rsidRPr="0003264B">
          <w:rPr>
            <w:rFonts w:ascii="Times New Roman" w:eastAsia="宋体" w:hAnsi="Times New Roman" w:cs="Times New Roman"/>
            <w:sz w:val="20"/>
            <w:szCs w:val="20"/>
            <w:vertAlign w:val="superscript"/>
            <w:lang w:eastAsia="zh-CN" w:bidi="ar-KW"/>
          </w:rPr>
          <w:t>rd</w:t>
        </w:r>
        <w:r w:rsidRPr="0003264B">
          <w:rPr>
            <w:rFonts w:ascii="Times New Roman" w:eastAsia="宋体" w:hAnsi="Times New Roman" w:cs="Times New Roman"/>
            <w:sz w:val="20"/>
            <w:szCs w:val="20"/>
            <w:lang w:eastAsia="zh-CN" w:bidi="ar-KW"/>
          </w:rPr>
          <w:t xml:space="preserve"> party </w:t>
        </w:r>
        <w:r>
          <w:rPr>
            <w:rFonts w:ascii="Times New Roman" w:eastAsia="宋体" w:hAnsi="Times New Roman" w:cs="Times New Roman"/>
            <w:sz w:val="20"/>
            <w:szCs w:val="20"/>
            <w:lang w:eastAsia="zh-CN" w:bidi="ar-KW"/>
          </w:rPr>
          <w:t xml:space="preserve">management system </w:t>
        </w:r>
        <w:r w:rsidRPr="0003264B">
          <w:rPr>
            <w:rFonts w:ascii="Times New Roman" w:eastAsia="宋体" w:hAnsi="Times New Roman" w:cs="Times New Roman"/>
            <w:sz w:val="20"/>
            <w:szCs w:val="20"/>
            <w:lang w:eastAsia="zh-CN" w:bidi="ar-KW"/>
          </w:rPr>
          <w:t xml:space="preserve">requests to use </w:t>
        </w:r>
        <w:r>
          <w:rPr>
            <w:rFonts w:ascii="Times New Roman" w:eastAsia="宋体" w:hAnsi="Times New Roman" w:cs="Times New Roman"/>
            <w:sz w:val="20"/>
            <w:szCs w:val="20"/>
            <w:lang w:eastAsia="zh-CN" w:bidi="ar-KW"/>
          </w:rPr>
          <w:t xml:space="preserve">3GPP </w:t>
        </w:r>
        <w:r w:rsidRPr="0003264B">
          <w:rPr>
            <w:rFonts w:ascii="Times New Roman" w:eastAsia="宋体" w:hAnsi="Times New Roman" w:cs="Times New Roman"/>
            <w:sz w:val="20"/>
            <w:szCs w:val="20"/>
            <w:lang w:eastAsia="zh-CN" w:bidi="ar-KW"/>
          </w:rPr>
          <w:t>management services required to manage its NPN service in the 3GPP network</w:t>
        </w:r>
      </w:ins>
    </w:p>
    <w:p w14:paraId="589BBEBE" w14:textId="77777777" w:rsidR="00BE4EB0" w:rsidRPr="0003264B" w:rsidRDefault="00BE4EB0" w:rsidP="00BE4EB0">
      <w:pPr>
        <w:ind w:left="568" w:hanging="284"/>
        <w:rPr>
          <w:ins w:id="22" w:author="Huawei" w:date="2019-10-01T16:55:00Z"/>
          <w:rFonts w:ascii="Times New Roman" w:eastAsia="宋体" w:hAnsi="Times New Roman" w:cs="Times New Roman"/>
          <w:sz w:val="20"/>
          <w:szCs w:val="20"/>
          <w:lang w:eastAsia="zh-CN" w:bidi="ar-KW"/>
        </w:rPr>
      </w:pPr>
      <w:ins w:id="23" w:author="Huawei" w:date="2019-10-01T16:55:00Z">
        <w:r w:rsidRPr="0003264B">
          <w:rPr>
            <w:rFonts w:ascii="Times New Roman" w:eastAsia="宋体" w:hAnsi="Times New Roman" w:cs="Times New Roman"/>
            <w:sz w:val="20"/>
            <w:szCs w:val="20"/>
            <w:lang w:eastAsia="zh-CN" w:bidi="ar-KW"/>
          </w:rPr>
          <w:t xml:space="preserve">- </w:t>
        </w:r>
        <w:r w:rsidRPr="0003264B">
          <w:rPr>
            <w:rFonts w:ascii="Times New Roman" w:eastAsia="宋体" w:hAnsi="Times New Roman" w:cs="Times New Roman"/>
            <w:sz w:val="20"/>
            <w:szCs w:val="20"/>
            <w:lang w:eastAsia="zh-CN" w:bidi="ar-KW"/>
          </w:rPr>
          <w:tab/>
          <w:t>The 3GPP Management system approve</w:t>
        </w:r>
        <w:r>
          <w:rPr>
            <w:rFonts w:ascii="Times New Roman" w:eastAsia="宋体" w:hAnsi="Times New Roman" w:cs="Times New Roman"/>
            <w:sz w:val="20"/>
            <w:szCs w:val="20"/>
            <w:lang w:eastAsia="zh-CN" w:bidi="ar-KW"/>
          </w:rPr>
          <w:t>s</w:t>
        </w:r>
        <w:r w:rsidRPr="0003264B">
          <w:rPr>
            <w:rFonts w:ascii="Times New Roman" w:eastAsia="宋体" w:hAnsi="Times New Roman" w:cs="Times New Roman"/>
            <w:sz w:val="20"/>
            <w:szCs w:val="20"/>
            <w:lang w:eastAsia="zh-CN" w:bidi="ar-KW"/>
          </w:rPr>
          <w:t xml:space="preserve"> this request enabling the 3</w:t>
        </w:r>
        <w:r w:rsidRPr="0003264B">
          <w:rPr>
            <w:rFonts w:ascii="Times New Roman" w:eastAsia="宋体" w:hAnsi="Times New Roman" w:cs="Times New Roman"/>
            <w:sz w:val="20"/>
            <w:szCs w:val="20"/>
            <w:vertAlign w:val="superscript"/>
            <w:lang w:eastAsia="zh-CN" w:bidi="ar-KW"/>
          </w:rPr>
          <w:t>rd</w:t>
        </w:r>
        <w:r w:rsidRPr="0003264B">
          <w:rPr>
            <w:rFonts w:ascii="Times New Roman" w:eastAsia="宋体" w:hAnsi="Times New Roman" w:cs="Times New Roman"/>
            <w:sz w:val="20"/>
            <w:szCs w:val="20"/>
            <w:lang w:eastAsia="zh-CN" w:bidi="ar-KW"/>
          </w:rPr>
          <w:t xml:space="preserve"> party </w:t>
        </w:r>
        <w:r>
          <w:rPr>
            <w:rFonts w:ascii="Times New Roman" w:eastAsia="宋体" w:hAnsi="Times New Roman" w:cs="Times New Roman"/>
            <w:sz w:val="20"/>
            <w:szCs w:val="20"/>
            <w:lang w:eastAsia="zh-CN" w:bidi="ar-KW"/>
          </w:rPr>
          <w:t xml:space="preserve">management system </w:t>
        </w:r>
        <w:r w:rsidRPr="0003264B">
          <w:rPr>
            <w:rFonts w:ascii="Times New Roman" w:eastAsia="宋体" w:hAnsi="Times New Roman" w:cs="Times New Roman"/>
            <w:sz w:val="20"/>
            <w:szCs w:val="20"/>
            <w:lang w:eastAsia="zh-CN" w:bidi="ar-KW"/>
          </w:rPr>
          <w:t>to manage its NPN service</w:t>
        </w:r>
      </w:ins>
    </w:p>
    <w:p w14:paraId="69F16141" w14:textId="77777777" w:rsidR="00BE4EB0" w:rsidRPr="0003264B" w:rsidRDefault="00BE4EB0" w:rsidP="00BE4EB0">
      <w:pPr>
        <w:rPr>
          <w:ins w:id="24" w:author="Huawei" w:date="2019-10-01T16:55:00Z"/>
          <w:rFonts w:ascii="Times New Roman" w:eastAsia="宋体" w:hAnsi="Times New Roman" w:cs="Times New Roman"/>
          <w:sz w:val="20"/>
          <w:szCs w:val="20"/>
        </w:rPr>
      </w:pPr>
      <w:ins w:id="25" w:author="Huawei" w:date="2019-10-01T16:55:00Z">
        <w:r w:rsidRPr="0003264B">
          <w:rPr>
            <w:rFonts w:ascii="Times New Roman" w:eastAsia="宋体" w:hAnsi="Times New Roman" w:cs="Times New Roman"/>
            <w:sz w:val="20"/>
            <w:szCs w:val="20"/>
          </w:rPr>
          <w:t>The 3</w:t>
        </w:r>
        <w:r w:rsidRPr="0003264B">
          <w:rPr>
            <w:rFonts w:ascii="Times New Roman" w:eastAsia="宋体" w:hAnsi="Times New Roman" w:cs="Times New Roman"/>
            <w:sz w:val="20"/>
            <w:szCs w:val="20"/>
            <w:vertAlign w:val="superscript"/>
          </w:rPr>
          <w:t>rd</w:t>
        </w:r>
        <w:r w:rsidRPr="0003264B">
          <w:rPr>
            <w:rFonts w:ascii="Times New Roman" w:eastAsia="宋体" w:hAnsi="Times New Roman" w:cs="Times New Roman"/>
            <w:sz w:val="20"/>
            <w:szCs w:val="20"/>
          </w:rPr>
          <w:t xml:space="preserve"> party management system is able to manage its NPN service in the 3GPP domain</w:t>
        </w:r>
        <w:r>
          <w:rPr>
            <w:rFonts w:ascii="Times New Roman" w:eastAsia="宋体" w:hAnsi="Times New Roman" w:cs="Times New Roman"/>
            <w:sz w:val="20"/>
            <w:szCs w:val="20"/>
          </w:rPr>
          <w:t>.</w:t>
        </w:r>
      </w:ins>
    </w:p>
    <w:p w14:paraId="29AA4337" w14:textId="77777777" w:rsidR="004F7862" w:rsidRPr="00BE4EB0" w:rsidRDefault="004F7862" w:rsidP="00BE4EB0">
      <w:pPr>
        <w:rPr>
          <w:rFonts w:ascii="Arial" w:eastAsia="宋体" w:hAnsi="Arial" w:cs="Times New Roman"/>
          <w:sz w:val="32"/>
          <w:szCs w:val="20"/>
          <w:lang w:val="en-GB" w:eastAsia="zh-CN"/>
        </w:rPr>
      </w:pPr>
    </w:p>
    <w:p w14:paraId="618F13D5" w14:textId="4AF2BC99" w:rsidR="004F7862" w:rsidRPr="004F7862" w:rsidRDefault="004F7862" w:rsidP="004F7862">
      <w:pPr>
        <w:keepNext/>
        <w:keepLines/>
        <w:overflowPunct w:val="0"/>
        <w:autoSpaceDE w:val="0"/>
        <w:autoSpaceDN w:val="0"/>
        <w:adjustRightInd w:val="0"/>
        <w:spacing w:before="120" w:after="180" w:line="240" w:lineRule="auto"/>
        <w:ind w:left="1134" w:hanging="1134"/>
        <w:textAlignment w:val="baseline"/>
        <w:outlineLvl w:val="2"/>
        <w:rPr>
          <w:rFonts w:ascii="Arial" w:eastAsia="等线" w:hAnsi="Arial" w:cs="Times New Roman"/>
          <w:sz w:val="28"/>
          <w:szCs w:val="20"/>
          <w:lang w:val="en-GB"/>
        </w:rPr>
      </w:pPr>
      <w:bookmarkStart w:id="26" w:name="_Toc17796752"/>
      <w:r w:rsidRPr="004F7862">
        <w:rPr>
          <w:rFonts w:ascii="Arial" w:eastAsia="等线" w:hAnsi="Arial" w:cs="Times New Roman"/>
          <w:sz w:val="28"/>
          <w:szCs w:val="20"/>
          <w:lang w:val="en-GB"/>
        </w:rPr>
        <w:t>5.1.</w:t>
      </w:r>
      <w:ins w:id="27" w:author="Huawei2" w:date="2019-09-30T02:26:00Z">
        <w:r w:rsidR="00B41AD2">
          <w:rPr>
            <w:rFonts w:ascii="Arial" w:eastAsia="等线" w:hAnsi="Arial" w:cs="Times New Roman"/>
            <w:sz w:val="28"/>
            <w:szCs w:val="20"/>
            <w:lang w:val="en-GB"/>
          </w:rPr>
          <w:t>2</w:t>
        </w:r>
      </w:ins>
      <w:del w:id="28" w:author="Huawei2" w:date="2019-09-30T02:26:00Z">
        <w:r w:rsidRPr="004F7862" w:rsidDel="00B41AD2">
          <w:rPr>
            <w:rFonts w:ascii="Arial" w:eastAsia="等线" w:hAnsi="Arial" w:cs="Times New Roman"/>
            <w:sz w:val="28"/>
            <w:szCs w:val="20"/>
            <w:lang w:val="en-GB"/>
          </w:rPr>
          <w:delText>1</w:delText>
        </w:r>
      </w:del>
      <w:r w:rsidRPr="004F7862">
        <w:rPr>
          <w:rFonts w:ascii="Arial" w:eastAsia="等线" w:hAnsi="Arial" w:cs="Times New Roman"/>
          <w:sz w:val="28"/>
          <w:szCs w:val="20"/>
          <w:lang w:val="en-GB"/>
        </w:rPr>
        <w:tab/>
        <w:t>NPN provisioning by a network slice of a PLMN</w:t>
      </w:r>
      <w:bookmarkEnd w:id="26"/>
    </w:p>
    <w:p w14:paraId="48F8C3AC" w14:textId="77777777" w:rsidR="004F7862" w:rsidRPr="004F7862" w:rsidRDefault="004F7862" w:rsidP="004F7862">
      <w:pPr>
        <w:keepNext/>
        <w:keepLines/>
        <w:overflowPunct w:val="0"/>
        <w:autoSpaceDE w:val="0"/>
        <w:autoSpaceDN w:val="0"/>
        <w:adjustRightInd w:val="0"/>
        <w:spacing w:before="120" w:after="180" w:line="240" w:lineRule="auto"/>
        <w:ind w:left="1418" w:hanging="1418"/>
        <w:textAlignment w:val="baseline"/>
        <w:outlineLvl w:val="3"/>
        <w:rPr>
          <w:rFonts w:ascii="Arial" w:eastAsia="等线" w:hAnsi="Arial" w:cs="Times New Roman"/>
          <w:sz w:val="24"/>
          <w:szCs w:val="20"/>
          <w:lang w:val="en-GB"/>
        </w:rPr>
      </w:pPr>
      <w:r w:rsidRPr="004F7862">
        <w:rPr>
          <w:rFonts w:ascii="Arial" w:eastAsia="等线" w:hAnsi="Arial" w:cs="Times New Roman"/>
          <w:sz w:val="24"/>
          <w:szCs w:val="20"/>
          <w:lang w:val="en-GB"/>
        </w:rPr>
        <w:t>5.1.1.1</w:t>
      </w:r>
      <w:r w:rsidRPr="004F7862">
        <w:rPr>
          <w:rFonts w:ascii="Arial" w:eastAsia="等线" w:hAnsi="Arial" w:cs="Times New Roman"/>
          <w:sz w:val="24"/>
          <w:szCs w:val="20"/>
          <w:lang w:val="en-GB"/>
        </w:rPr>
        <w:tab/>
        <w:t>Create a Network Slice Instance for a NPN</w:t>
      </w:r>
    </w:p>
    <w:p w14:paraId="0A77698A" w14:textId="77777777" w:rsidR="004F7862" w:rsidRPr="004F7862" w:rsidRDefault="004F7862" w:rsidP="004F7862">
      <w:pPr>
        <w:keepNext/>
        <w:keepLines/>
        <w:spacing w:before="120" w:after="180" w:line="240" w:lineRule="auto"/>
        <w:ind w:left="1701" w:hanging="1701"/>
        <w:outlineLvl w:val="4"/>
        <w:rPr>
          <w:rFonts w:ascii="Arial" w:eastAsia="宋体" w:hAnsi="Arial" w:cs="Times New Roman"/>
          <w:szCs w:val="20"/>
          <w:lang w:val="en-GB"/>
        </w:rPr>
      </w:pPr>
      <w:r w:rsidRPr="004F7862">
        <w:rPr>
          <w:rFonts w:ascii="Arial" w:eastAsia="宋体" w:hAnsi="Arial" w:cs="Times New Roman"/>
          <w:szCs w:val="20"/>
          <w:lang w:val="en-GB"/>
        </w:rPr>
        <w:t>5.1.</w:t>
      </w:r>
      <w:r w:rsidRPr="004F7862">
        <w:rPr>
          <w:rFonts w:ascii="Arial" w:eastAsia="宋体" w:hAnsi="Arial" w:cs="Times New Roman" w:hint="eastAsia"/>
          <w:szCs w:val="20"/>
          <w:lang w:val="en-GB"/>
        </w:rPr>
        <w:t>1</w:t>
      </w:r>
      <w:r w:rsidRPr="004F7862">
        <w:rPr>
          <w:rFonts w:ascii="Arial" w:eastAsia="宋体" w:hAnsi="Arial" w:cs="Times New Roman"/>
          <w:szCs w:val="20"/>
          <w:lang w:val="en-GB"/>
        </w:rPr>
        <w:t>.1.1</w:t>
      </w:r>
      <w:r w:rsidRPr="004F7862">
        <w:rPr>
          <w:rFonts w:ascii="Arial" w:eastAsia="宋体" w:hAnsi="Arial" w:cs="Times New Roman"/>
          <w:szCs w:val="20"/>
          <w:lang w:val="en-GB"/>
        </w:rPr>
        <w:tab/>
        <w:t>Pre-conditions</w:t>
      </w:r>
    </w:p>
    <w:p w14:paraId="2218949F" w14:textId="77777777" w:rsidR="004F7862" w:rsidRPr="004F7862" w:rsidRDefault="004F7862" w:rsidP="004F7862">
      <w:pPr>
        <w:spacing w:after="180" w:line="240" w:lineRule="auto"/>
        <w:rPr>
          <w:rFonts w:ascii="Times New Roman" w:eastAsia="宋体" w:hAnsi="Times New Roman" w:cs="Times New Roman"/>
          <w:sz w:val="20"/>
          <w:szCs w:val="20"/>
          <w:lang w:val="en-GB"/>
        </w:rPr>
      </w:pPr>
      <w:r w:rsidRPr="004F7862">
        <w:rPr>
          <w:rFonts w:ascii="Times New Roman" w:eastAsia="宋体" w:hAnsi="Times New Roman" w:cs="Times New Roman"/>
          <w:sz w:val="20"/>
          <w:szCs w:val="20"/>
          <w:lang w:val="en-GB"/>
        </w:rPr>
        <w:t>An PLMN operator wants a NSI, which includes both the RAN part and the CN part, to be created for an enterprise.</w:t>
      </w:r>
    </w:p>
    <w:p w14:paraId="240A6829" w14:textId="77777777" w:rsidR="004F7862" w:rsidRPr="004F7862" w:rsidRDefault="004F7862" w:rsidP="004F7862">
      <w:pPr>
        <w:keepNext/>
        <w:keepLines/>
        <w:spacing w:before="120" w:after="180" w:line="240" w:lineRule="auto"/>
        <w:ind w:left="1701" w:hanging="1701"/>
        <w:outlineLvl w:val="4"/>
        <w:rPr>
          <w:rFonts w:ascii="Arial" w:eastAsia="宋体" w:hAnsi="Arial" w:cs="Times New Roman"/>
          <w:szCs w:val="20"/>
          <w:lang w:val="en-GB"/>
        </w:rPr>
      </w:pPr>
      <w:r w:rsidRPr="004F7862">
        <w:rPr>
          <w:rFonts w:ascii="Arial" w:eastAsia="宋体" w:hAnsi="Arial" w:cs="Times New Roman"/>
          <w:szCs w:val="20"/>
          <w:lang w:val="en-GB"/>
        </w:rPr>
        <w:t>5.1.1.1.</w:t>
      </w:r>
      <w:r w:rsidRPr="004F7862">
        <w:rPr>
          <w:rFonts w:ascii="Arial" w:eastAsia="宋体" w:hAnsi="Arial" w:cs="Times New Roman" w:hint="eastAsia"/>
          <w:szCs w:val="20"/>
          <w:lang w:val="en-GB"/>
        </w:rPr>
        <w:t>2</w:t>
      </w:r>
      <w:r w:rsidRPr="004F7862">
        <w:rPr>
          <w:rFonts w:ascii="Arial" w:eastAsia="宋体" w:hAnsi="Arial" w:cs="Times New Roman"/>
          <w:szCs w:val="20"/>
          <w:lang w:val="en-GB"/>
        </w:rPr>
        <w:tab/>
      </w:r>
      <w:r w:rsidRPr="004F7862">
        <w:rPr>
          <w:rFonts w:ascii="Arial" w:eastAsia="宋体" w:hAnsi="Arial" w:cs="Times New Roman" w:hint="eastAsia"/>
          <w:szCs w:val="20"/>
          <w:lang w:val="en-GB"/>
        </w:rPr>
        <w:t>Description</w:t>
      </w:r>
      <w:r w:rsidRPr="004F7862">
        <w:rPr>
          <w:rFonts w:ascii="Arial" w:eastAsia="宋体" w:hAnsi="Arial" w:cs="Times New Roman"/>
          <w:szCs w:val="20"/>
          <w:lang w:val="en-GB"/>
        </w:rPr>
        <w:t xml:space="preserve"> </w:t>
      </w:r>
    </w:p>
    <w:p w14:paraId="3E4AC2EA" w14:textId="031AC169" w:rsidR="004F7862" w:rsidRPr="004F7862" w:rsidRDefault="0003264B" w:rsidP="004F7862">
      <w:pPr>
        <w:spacing w:after="180" w:line="240" w:lineRule="auto"/>
        <w:rPr>
          <w:rFonts w:ascii="Times New Roman" w:eastAsia="宋体" w:hAnsi="Times New Roman" w:cs="Times New Roman"/>
          <w:sz w:val="20"/>
          <w:szCs w:val="20"/>
          <w:lang w:val="en-GB"/>
        </w:rPr>
      </w:pPr>
      <w:ins w:id="29" w:author="Huawei2" w:date="2019-09-30T02:40:00Z">
        <w:r>
          <w:rPr>
            <w:rFonts w:ascii="Times New Roman" w:eastAsia="宋体" w:hAnsi="Times New Roman" w:cs="Times New Roman"/>
            <w:sz w:val="20"/>
            <w:szCs w:val="20"/>
            <w:lang w:val="en-GB"/>
          </w:rPr>
          <w:t>As a part of deploying the NPN service</w:t>
        </w:r>
      </w:ins>
      <w:ins w:id="30" w:author="Huawei" w:date="2019-10-01T16:53:00Z">
        <w:r w:rsidR="00BE4EB0">
          <w:rPr>
            <w:rFonts w:ascii="Times New Roman" w:eastAsia="宋体" w:hAnsi="Times New Roman" w:cs="Times New Roman"/>
            <w:sz w:val="20"/>
            <w:szCs w:val="20"/>
            <w:lang w:val="en-GB"/>
          </w:rPr>
          <w:t>,</w:t>
        </w:r>
      </w:ins>
      <w:ins w:id="31" w:author="Huawei2" w:date="2019-09-30T02:40:00Z">
        <w:r>
          <w:rPr>
            <w:rFonts w:ascii="Times New Roman" w:eastAsia="宋体" w:hAnsi="Times New Roman" w:cs="Times New Roman"/>
            <w:sz w:val="20"/>
            <w:szCs w:val="20"/>
            <w:lang w:val="en-GB"/>
          </w:rPr>
          <w:t xml:space="preserve"> a</w:t>
        </w:r>
      </w:ins>
      <w:del w:id="32" w:author="Huawei2" w:date="2019-09-30T02:40:00Z">
        <w:r w:rsidR="004F7862" w:rsidRPr="004F7862" w:rsidDel="0003264B">
          <w:rPr>
            <w:rFonts w:ascii="Times New Roman" w:eastAsia="宋体" w:hAnsi="Times New Roman" w:cs="Times New Roman"/>
            <w:sz w:val="20"/>
            <w:szCs w:val="20"/>
            <w:lang w:val="en-GB"/>
          </w:rPr>
          <w:delText>A</w:delText>
        </w:r>
      </w:del>
      <w:r w:rsidR="004F7862" w:rsidRPr="004F7862">
        <w:rPr>
          <w:rFonts w:ascii="Times New Roman" w:eastAsia="宋体" w:hAnsi="Times New Roman" w:cs="Times New Roman"/>
          <w:sz w:val="20"/>
          <w:szCs w:val="20"/>
          <w:lang w:val="en-GB"/>
        </w:rPr>
        <w:t xml:space="preserve">n operator decides to deploy a PLMN-integrated NPN in the local data network, for example, deploying an NSI at the enterprise’s premise or in the factory. The NSI, based on the NPN requirement from the enterprise includes either only the RAN part or only the CN part or both the RAN part and the CN part. </w:t>
      </w:r>
    </w:p>
    <w:p w14:paraId="55245290" w14:textId="77777777" w:rsidR="004F7862" w:rsidRPr="004F7862" w:rsidRDefault="004F7862" w:rsidP="004F7862">
      <w:pPr>
        <w:spacing w:after="180" w:line="240" w:lineRule="auto"/>
        <w:rPr>
          <w:rFonts w:ascii="Times New Roman" w:eastAsia="宋体" w:hAnsi="Times New Roman" w:cs="Times New Roman"/>
          <w:sz w:val="20"/>
          <w:szCs w:val="20"/>
          <w:lang w:val="en-GB"/>
        </w:rPr>
      </w:pPr>
      <w:r w:rsidRPr="004F7862">
        <w:rPr>
          <w:rFonts w:ascii="Times New Roman" w:eastAsia="宋体" w:hAnsi="Times New Roman" w:cs="Times New Roman"/>
          <w:sz w:val="20"/>
          <w:szCs w:val="20"/>
          <w:lang w:val="en-GB"/>
        </w:rPr>
        <w:t>For the CN part, there may be some network functions/network function services locally deployed at the enterprise’s premise or in the factory, and some other network functions/network function services being deployed in the PLMN network (outside of enterprise’s premise or outside the factory). This CN part may be supported by two network slice subnet instances. T</w:t>
      </w:r>
      <w:r w:rsidRPr="004F7862">
        <w:rPr>
          <w:rFonts w:ascii="Times New Roman" w:eastAsia="宋体" w:hAnsi="Times New Roman" w:cs="Times New Roman"/>
          <w:sz w:val="20"/>
          <w:szCs w:val="20"/>
          <w:lang w:val="en-GB" w:eastAsia="zh-CN"/>
        </w:rPr>
        <w:t>he network slice subnet instance(s) may be dedicated for a single enterprise or may be shared by multiple enterprises.</w:t>
      </w:r>
    </w:p>
    <w:p w14:paraId="6D804A0F" w14:textId="77777777" w:rsidR="004F7862" w:rsidRPr="004F7862" w:rsidRDefault="004F7862" w:rsidP="004F7862">
      <w:pPr>
        <w:spacing w:after="180" w:line="240" w:lineRule="auto"/>
        <w:rPr>
          <w:rFonts w:ascii="Times New Roman" w:eastAsia="宋体" w:hAnsi="Times New Roman" w:cs="Times New Roman"/>
          <w:sz w:val="20"/>
          <w:szCs w:val="20"/>
          <w:lang w:val="en-GB" w:eastAsia="zh-CN"/>
        </w:rPr>
      </w:pPr>
      <w:r w:rsidRPr="004F7862">
        <w:rPr>
          <w:rFonts w:ascii="Times New Roman" w:eastAsia="宋体" w:hAnsi="Times New Roman" w:cs="Times New Roman"/>
          <w:sz w:val="20"/>
          <w:szCs w:val="20"/>
          <w:lang w:val="en-GB"/>
        </w:rPr>
        <w:t>For the RAN part, some network functions may be deployed in the PLMN network. This RAN part may be supported by one or more network slice subnet instances. T</w:t>
      </w:r>
      <w:r w:rsidRPr="004F7862">
        <w:rPr>
          <w:rFonts w:ascii="Times New Roman" w:eastAsia="宋体" w:hAnsi="Times New Roman" w:cs="Times New Roman"/>
          <w:sz w:val="20"/>
          <w:szCs w:val="20"/>
          <w:lang w:val="en-GB" w:eastAsia="zh-CN"/>
        </w:rPr>
        <w:t>he network slice subnet instance(s) may be dedicated for a single enterprise or may be shared by multiple enterprises.</w:t>
      </w:r>
    </w:p>
    <w:p w14:paraId="6DA602EE" w14:textId="77777777" w:rsidR="004F7862" w:rsidRPr="004F7862" w:rsidRDefault="004F7862" w:rsidP="004F7862">
      <w:pPr>
        <w:spacing w:after="180" w:line="240" w:lineRule="auto"/>
        <w:rPr>
          <w:rFonts w:ascii="Times New Roman" w:eastAsia="宋体" w:hAnsi="Times New Roman" w:cs="Times New Roman"/>
          <w:kern w:val="2"/>
          <w:sz w:val="20"/>
          <w:szCs w:val="18"/>
          <w:lang w:val="en-GB" w:eastAsia="zh-CN" w:bidi="ar-KW"/>
        </w:rPr>
      </w:pPr>
      <w:r w:rsidRPr="004F7862">
        <w:rPr>
          <w:rFonts w:ascii="Times New Roman" w:eastAsia="宋体" w:hAnsi="Times New Roman" w:cs="Times New Roman"/>
          <w:kern w:val="2"/>
          <w:sz w:val="20"/>
          <w:szCs w:val="18"/>
          <w:lang w:val="en-GB" w:eastAsia="zh-CN" w:bidi="ar-KW"/>
        </w:rPr>
        <w:t>The main aspects of management</w:t>
      </w:r>
      <w:r w:rsidRPr="004F7862">
        <w:rPr>
          <w:rFonts w:ascii="Times New Roman" w:eastAsia="宋体" w:hAnsi="Times New Roman" w:cs="Times New Roman" w:hint="eastAsia"/>
          <w:kern w:val="2"/>
          <w:sz w:val="20"/>
          <w:szCs w:val="18"/>
          <w:lang w:val="en-GB" w:eastAsia="zh-CN" w:bidi="ar-KW"/>
        </w:rPr>
        <w:t xml:space="preserve"> to</w:t>
      </w:r>
      <w:r w:rsidRPr="004F7862">
        <w:rPr>
          <w:rFonts w:ascii="Times New Roman" w:eastAsia="宋体" w:hAnsi="Times New Roman" w:cs="Times New Roman"/>
          <w:kern w:val="2"/>
          <w:sz w:val="20"/>
          <w:szCs w:val="18"/>
          <w:lang w:val="en-GB" w:eastAsia="zh-CN" w:bidi="ar-KW"/>
        </w:rPr>
        <w:t xml:space="preserve"> support NSI creation for a NPN includes:</w:t>
      </w:r>
    </w:p>
    <w:p w14:paraId="14CB4A71" w14:textId="77777777" w:rsidR="004F7862" w:rsidRPr="004F7862" w:rsidRDefault="004F7862" w:rsidP="004F7862">
      <w:pPr>
        <w:spacing w:after="180" w:line="240" w:lineRule="auto"/>
        <w:ind w:left="568" w:hanging="284"/>
        <w:rPr>
          <w:rFonts w:ascii="Times New Roman" w:eastAsia="宋体" w:hAnsi="Times New Roman" w:cs="Times New Roman"/>
          <w:sz w:val="20"/>
          <w:szCs w:val="20"/>
          <w:lang w:val="en-GB" w:eastAsia="zh-CN" w:bidi="ar-KW"/>
        </w:rPr>
      </w:pPr>
      <w:r w:rsidRPr="004F7862">
        <w:rPr>
          <w:rFonts w:ascii="Times New Roman" w:eastAsia="宋体" w:hAnsi="Times New Roman" w:cs="Times New Roman"/>
          <w:sz w:val="20"/>
          <w:szCs w:val="20"/>
          <w:lang w:val="en-GB" w:eastAsia="zh-CN" w:bidi="ar-KW"/>
        </w:rPr>
        <w:t>-</w:t>
      </w:r>
      <w:r w:rsidRPr="004F7862">
        <w:rPr>
          <w:rFonts w:ascii="Times New Roman" w:eastAsia="宋体" w:hAnsi="Times New Roman" w:cs="Times New Roman"/>
          <w:sz w:val="20"/>
          <w:szCs w:val="20"/>
          <w:lang w:val="en-GB" w:eastAsia="zh-CN" w:bidi="ar-KW"/>
        </w:rPr>
        <w:tab/>
        <w:t>Based on the NPN requirements, 3GPP management system determines the requirements for both the RAN part and the CN part.</w:t>
      </w:r>
    </w:p>
    <w:p w14:paraId="55F38CC5" w14:textId="77777777" w:rsidR="004F7862" w:rsidRPr="004F7862" w:rsidRDefault="004F7862" w:rsidP="004F7862">
      <w:pPr>
        <w:spacing w:after="180" w:line="240" w:lineRule="auto"/>
        <w:ind w:left="568" w:hanging="284"/>
        <w:rPr>
          <w:rFonts w:ascii="Times New Roman" w:eastAsia="宋体" w:hAnsi="Times New Roman" w:cs="Times New Roman"/>
          <w:sz w:val="20"/>
          <w:szCs w:val="20"/>
          <w:lang w:val="en-GB" w:eastAsia="zh-CN" w:bidi="ar-KW"/>
        </w:rPr>
      </w:pPr>
      <w:r w:rsidRPr="004F7862">
        <w:rPr>
          <w:rFonts w:ascii="Times New Roman" w:eastAsia="宋体" w:hAnsi="Times New Roman" w:cs="Times New Roman"/>
          <w:sz w:val="20"/>
          <w:szCs w:val="20"/>
          <w:lang w:val="en-GB" w:eastAsia="zh-CN" w:bidi="ar-KW"/>
        </w:rPr>
        <w:t>-</w:t>
      </w:r>
      <w:r w:rsidRPr="004F7862">
        <w:rPr>
          <w:rFonts w:ascii="Times New Roman" w:eastAsia="宋体" w:hAnsi="Times New Roman" w:cs="Times New Roman"/>
          <w:sz w:val="20"/>
          <w:szCs w:val="20"/>
          <w:lang w:val="en-GB" w:eastAsia="zh-CN" w:bidi="ar-KW"/>
        </w:rPr>
        <w:tab/>
        <w:t>3GPP management system</w:t>
      </w:r>
      <w:r w:rsidRPr="004F7862">
        <w:rPr>
          <w:rFonts w:ascii="Times New Roman" w:eastAsia="宋体" w:hAnsi="Times New Roman" w:cs="Times New Roman" w:hint="eastAsia"/>
          <w:sz w:val="20"/>
          <w:szCs w:val="20"/>
          <w:lang w:val="en-GB" w:eastAsia="zh-CN" w:bidi="ar-KW"/>
        </w:rPr>
        <w:t xml:space="preserve"> determines to </w:t>
      </w:r>
      <w:r w:rsidRPr="004F7862">
        <w:rPr>
          <w:rFonts w:ascii="Times New Roman" w:eastAsia="宋体" w:hAnsi="Times New Roman" w:cs="Times New Roman"/>
          <w:sz w:val="20"/>
          <w:szCs w:val="20"/>
          <w:lang w:val="en-GB" w:eastAsia="zh-CN" w:bidi="ar-KW"/>
        </w:rPr>
        <w:t>reus</w:t>
      </w:r>
      <w:r w:rsidRPr="004F7862">
        <w:rPr>
          <w:rFonts w:ascii="Times New Roman" w:eastAsia="宋体" w:hAnsi="Times New Roman" w:cs="Times New Roman" w:hint="eastAsia"/>
          <w:sz w:val="20"/>
          <w:szCs w:val="20"/>
          <w:lang w:val="en-GB" w:eastAsia="zh-CN" w:bidi="ar-KW"/>
        </w:rPr>
        <w:t>e</w:t>
      </w:r>
      <w:r w:rsidRPr="004F7862">
        <w:rPr>
          <w:rFonts w:ascii="Times New Roman" w:eastAsia="宋体" w:hAnsi="Times New Roman" w:cs="Times New Roman"/>
          <w:sz w:val="20"/>
          <w:szCs w:val="20"/>
          <w:lang w:val="en-GB" w:eastAsia="zh-CN" w:bidi="ar-KW"/>
        </w:rPr>
        <w:t xml:space="preserve"> </w:t>
      </w:r>
      <w:r w:rsidRPr="004F7862">
        <w:rPr>
          <w:rFonts w:ascii="Times New Roman" w:eastAsia="宋体" w:hAnsi="Times New Roman" w:cs="Times New Roman" w:hint="eastAsia"/>
          <w:sz w:val="20"/>
          <w:szCs w:val="20"/>
          <w:lang w:val="en-GB" w:eastAsia="zh-CN" w:bidi="ar-KW"/>
        </w:rPr>
        <w:t xml:space="preserve">an existing NSI </w:t>
      </w:r>
      <w:r w:rsidRPr="004F7862">
        <w:rPr>
          <w:rFonts w:ascii="Times New Roman" w:eastAsia="宋体" w:hAnsi="Times New Roman" w:cs="Times New Roman"/>
          <w:sz w:val="20"/>
          <w:szCs w:val="20"/>
          <w:lang w:val="en-GB" w:eastAsia="zh-CN" w:bidi="ar-KW"/>
        </w:rPr>
        <w:t>or creat</w:t>
      </w:r>
      <w:r w:rsidRPr="004F7862">
        <w:rPr>
          <w:rFonts w:ascii="Times New Roman" w:eastAsia="宋体" w:hAnsi="Times New Roman" w:cs="Times New Roman" w:hint="eastAsia"/>
          <w:sz w:val="20"/>
          <w:szCs w:val="20"/>
          <w:lang w:val="en-GB" w:eastAsia="zh-CN" w:bidi="ar-KW"/>
        </w:rPr>
        <w:t>e</w:t>
      </w:r>
      <w:r w:rsidRPr="004F7862">
        <w:rPr>
          <w:rFonts w:ascii="Times New Roman" w:eastAsia="宋体" w:hAnsi="Times New Roman" w:cs="Times New Roman"/>
          <w:sz w:val="20"/>
          <w:szCs w:val="20"/>
          <w:lang w:val="en-GB" w:eastAsia="zh-CN" w:bidi="ar-KW"/>
        </w:rPr>
        <w:t xml:space="preserve"> a new NSI for the NPN. </w:t>
      </w:r>
      <w:r w:rsidRPr="004F7862">
        <w:rPr>
          <w:rFonts w:ascii="Times New Roman" w:eastAsia="宋体" w:hAnsi="Times New Roman" w:cs="Times New Roman" w:hint="eastAsia"/>
          <w:sz w:val="20"/>
          <w:szCs w:val="20"/>
          <w:lang w:val="en-GB" w:eastAsia="zh-CN" w:bidi="ar-KW"/>
        </w:rPr>
        <w:t>I</w:t>
      </w:r>
      <w:r w:rsidRPr="004F7862">
        <w:rPr>
          <w:rFonts w:ascii="Times New Roman" w:eastAsia="宋体" w:hAnsi="Times New Roman" w:cs="Times New Roman"/>
          <w:sz w:val="20"/>
          <w:szCs w:val="20"/>
          <w:lang w:val="en-GB" w:eastAsia="zh-CN" w:bidi="ar-KW"/>
        </w:rPr>
        <w:t>f an existing NSI can be reused, the operator may reconfigure the existing NSI.</w:t>
      </w:r>
      <w:r w:rsidRPr="004F7862">
        <w:rPr>
          <w:rFonts w:ascii="Times New Roman" w:eastAsia="宋体" w:hAnsi="Times New Roman" w:cs="Times New Roman" w:hint="eastAsia"/>
          <w:sz w:val="20"/>
          <w:szCs w:val="20"/>
          <w:lang w:val="en-GB" w:eastAsia="zh-CN" w:bidi="ar-KW"/>
        </w:rPr>
        <w:t xml:space="preserve"> </w:t>
      </w:r>
    </w:p>
    <w:p w14:paraId="7B6C327C" w14:textId="77777777" w:rsidR="004F7862" w:rsidRPr="004F7862" w:rsidRDefault="004F7862" w:rsidP="004F7862">
      <w:pPr>
        <w:spacing w:after="180" w:line="240" w:lineRule="auto"/>
        <w:ind w:left="568" w:hanging="284"/>
        <w:rPr>
          <w:rFonts w:ascii="Times New Roman" w:eastAsia="宋体" w:hAnsi="Times New Roman" w:cs="Times New Roman"/>
          <w:sz w:val="20"/>
          <w:szCs w:val="20"/>
          <w:lang w:val="en-GB" w:eastAsia="zh-CN" w:bidi="ar-KW"/>
        </w:rPr>
      </w:pPr>
      <w:r w:rsidRPr="004F7862">
        <w:rPr>
          <w:rFonts w:ascii="Times New Roman" w:eastAsia="宋体" w:hAnsi="Times New Roman" w:cs="Times New Roman"/>
          <w:sz w:val="20"/>
          <w:szCs w:val="20"/>
          <w:lang w:val="en-GB" w:eastAsia="zh-CN" w:bidi="ar-KW"/>
        </w:rPr>
        <w:t>-</w:t>
      </w:r>
      <w:r w:rsidRPr="004F7862">
        <w:rPr>
          <w:rFonts w:ascii="Times New Roman" w:eastAsia="宋体" w:hAnsi="Times New Roman" w:cs="Times New Roman"/>
          <w:sz w:val="20"/>
          <w:szCs w:val="20"/>
          <w:lang w:val="en-GB" w:eastAsia="zh-CN" w:bidi="ar-KW"/>
        </w:rPr>
        <w:tab/>
        <w:t xml:space="preserve">In case of creating a new NSI for the NPN, </w:t>
      </w:r>
    </w:p>
    <w:p w14:paraId="00D9C5D9" w14:textId="77777777" w:rsidR="004F7862" w:rsidRPr="004F7862" w:rsidRDefault="004F7862" w:rsidP="004F7862">
      <w:pPr>
        <w:spacing w:after="180" w:line="240" w:lineRule="auto"/>
        <w:ind w:left="1135" w:hanging="284"/>
        <w:rPr>
          <w:rFonts w:ascii="Times New Roman" w:eastAsia="Times New Roman" w:hAnsi="Times New Roman" w:cs="Times New Roman"/>
          <w:sz w:val="20"/>
          <w:szCs w:val="20"/>
          <w:lang w:val="en-GB" w:eastAsia="zh-CN" w:bidi="ar-KW"/>
        </w:rPr>
      </w:pPr>
      <w:r w:rsidRPr="004F7862">
        <w:rPr>
          <w:rFonts w:ascii="Times New Roman" w:eastAsia="Times New Roman" w:hAnsi="Times New Roman" w:cs="Times New Roman"/>
          <w:sz w:val="20"/>
          <w:szCs w:val="20"/>
          <w:lang w:val="en-GB" w:eastAsia="zh-CN" w:bidi="ar-KW"/>
        </w:rPr>
        <w:t xml:space="preserve">- </w:t>
      </w:r>
      <w:r w:rsidRPr="004F7862">
        <w:rPr>
          <w:rFonts w:ascii="Times New Roman" w:eastAsia="Times New Roman" w:hAnsi="Times New Roman" w:cs="Times New Roman"/>
          <w:sz w:val="20"/>
          <w:szCs w:val="20"/>
          <w:lang w:val="en-GB" w:eastAsia="zh-CN" w:bidi="ar-KW"/>
        </w:rPr>
        <w:tab/>
        <w:t>The 3GPP management system determines to utilize the existing RAN NE(s) or a new RAN NEs.</w:t>
      </w:r>
    </w:p>
    <w:p w14:paraId="3D87C09E" w14:textId="77777777" w:rsidR="004F7862" w:rsidRPr="004F7862" w:rsidRDefault="004F7862" w:rsidP="004F7862">
      <w:pPr>
        <w:spacing w:after="180" w:line="240" w:lineRule="auto"/>
        <w:ind w:left="1135" w:hanging="284"/>
        <w:rPr>
          <w:rFonts w:ascii="Times New Roman" w:eastAsia="Times New Roman" w:hAnsi="Times New Roman" w:cs="Times New Roman"/>
          <w:sz w:val="20"/>
          <w:szCs w:val="20"/>
          <w:lang w:val="en-GB" w:eastAsia="zh-CN" w:bidi="ar-KW"/>
        </w:rPr>
      </w:pPr>
      <w:r w:rsidRPr="004F7862">
        <w:rPr>
          <w:rFonts w:ascii="Times New Roman" w:eastAsia="Times New Roman" w:hAnsi="Times New Roman" w:cs="Times New Roman"/>
          <w:sz w:val="20"/>
          <w:szCs w:val="20"/>
          <w:lang w:val="en-GB" w:eastAsia="zh-CN" w:bidi="ar-KW"/>
        </w:rPr>
        <w:t xml:space="preserve">- </w:t>
      </w:r>
      <w:r w:rsidRPr="004F7862">
        <w:rPr>
          <w:rFonts w:ascii="Times New Roman" w:eastAsia="Times New Roman" w:hAnsi="Times New Roman" w:cs="Times New Roman"/>
          <w:sz w:val="20"/>
          <w:szCs w:val="20"/>
          <w:lang w:val="en-GB" w:eastAsia="zh-CN" w:bidi="ar-KW"/>
        </w:rPr>
        <w:tab/>
        <w:t>The 3GPP management system determines to utilize new or existing CN NF(s) or CN NF service(s) of the CN part that are deployed in the PLMN network.</w:t>
      </w:r>
    </w:p>
    <w:p w14:paraId="1BF53C60" w14:textId="77777777" w:rsidR="004F7862" w:rsidRPr="004F7862" w:rsidRDefault="004F7862" w:rsidP="004F7862">
      <w:pPr>
        <w:spacing w:after="180" w:line="240" w:lineRule="auto"/>
        <w:ind w:left="1135" w:hanging="284"/>
        <w:rPr>
          <w:rFonts w:ascii="Times New Roman" w:eastAsia="Times New Roman" w:hAnsi="Times New Roman" w:cs="Times New Roman"/>
          <w:sz w:val="20"/>
          <w:szCs w:val="20"/>
          <w:lang w:val="en-GB" w:eastAsia="zh-CN" w:bidi="ar-KW"/>
        </w:rPr>
      </w:pPr>
      <w:r w:rsidRPr="004F7862">
        <w:rPr>
          <w:rFonts w:ascii="Times New Roman" w:eastAsia="Times New Roman" w:hAnsi="Times New Roman" w:cs="Times New Roman"/>
          <w:sz w:val="20"/>
          <w:szCs w:val="20"/>
          <w:lang w:val="en-GB" w:eastAsia="zh-CN" w:bidi="ar-KW"/>
        </w:rPr>
        <w:t>-</w:t>
      </w:r>
      <w:r w:rsidRPr="004F7862">
        <w:rPr>
          <w:rFonts w:ascii="Times New Roman" w:eastAsia="Times New Roman" w:hAnsi="Times New Roman" w:cs="Times New Roman"/>
          <w:sz w:val="20"/>
          <w:szCs w:val="20"/>
          <w:lang w:val="en-GB" w:eastAsia="zh-CN" w:bidi="ar-KW"/>
        </w:rPr>
        <w:tab/>
        <w:t>The 3GPP management system determines to utilize new CN NF(s) or CN NF service(s) of the CN part that are deployed locally at the enterprise’s premise or in the factory.</w:t>
      </w:r>
    </w:p>
    <w:p w14:paraId="2A19FF0D" w14:textId="77777777" w:rsidR="004F7862" w:rsidRPr="004F7862" w:rsidRDefault="004F7862" w:rsidP="004F7862">
      <w:pPr>
        <w:keepNext/>
        <w:keepLines/>
        <w:spacing w:before="120" w:after="180" w:line="240" w:lineRule="auto"/>
        <w:ind w:left="1701" w:hanging="1701"/>
        <w:outlineLvl w:val="4"/>
        <w:rPr>
          <w:rFonts w:ascii="Arial" w:eastAsia="宋体" w:hAnsi="Arial" w:cs="Times New Roman"/>
          <w:szCs w:val="20"/>
          <w:lang w:val="en-GB"/>
        </w:rPr>
      </w:pPr>
      <w:r w:rsidRPr="004F7862">
        <w:rPr>
          <w:rFonts w:ascii="Arial" w:eastAsia="宋体" w:hAnsi="Arial" w:cs="Times New Roman"/>
          <w:szCs w:val="20"/>
          <w:lang w:val="en-GB"/>
        </w:rPr>
        <w:t>5.1.1.1.3</w:t>
      </w:r>
      <w:r w:rsidRPr="004F7862">
        <w:rPr>
          <w:rFonts w:ascii="Arial" w:eastAsia="宋体" w:hAnsi="Arial" w:cs="Times New Roman"/>
          <w:szCs w:val="20"/>
          <w:lang w:val="en-GB"/>
        </w:rPr>
        <w:tab/>
        <w:t>Post-conditions</w:t>
      </w:r>
    </w:p>
    <w:p w14:paraId="425A56D6" w14:textId="77777777" w:rsidR="004F7862" w:rsidRPr="004F7862" w:rsidRDefault="004F7862" w:rsidP="004F7862">
      <w:pPr>
        <w:spacing w:after="180" w:line="240" w:lineRule="auto"/>
        <w:rPr>
          <w:rFonts w:ascii="Times New Roman" w:eastAsia="宋体" w:hAnsi="Times New Roman" w:cs="Times New Roman"/>
          <w:sz w:val="20"/>
          <w:szCs w:val="20"/>
          <w:lang w:val="en-GB"/>
        </w:rPr>
      </w:pPr>
      <w:r w:rsidRPr="004F7862">
        <w:rPr>
          <w:rFonts w:ascii="Times New Roman" w:eastAsia="宋体" w:hAnsi="Times New Roman" w:cs="Times New Roman"/>
          <w:sz w:val="20"/>
          <w:szCs w:val="20"/>
          <w:lang w:val="en-GB"/>
        </w:rPr>
        <w:t>An NSI for a NPN is created.</w:t>
      </w:r>
    </w:p>
    <w:p w14:paraId="52AA038A" w14:textId="408E7CB4" w:rsidR="00BE4EB0" w:rsidRPr="00237D91" w:rsidRDefault="00BE4EB0" w:rsidP="00237D91">
      <w:pPr>
        <w:keepNext/>
        <w:keepLines/>
        <w:spacing w:before="180" w:after="180" w:line="240" w:lineRule="auto"/>
        <w:ind w:left="1134" w:hanging="1134"/>
        <w:outlineLvl w:val="1"/>
        <w:rPr>
          <w:ins w:id="33" w:author="Huawei" w:date="2019-10-01T16:54:00Z"/>
          <w:rFonts w:ascii="Arial" w:eastAsia="宋体" w:hAnsi="Arial" w:cs="Arial"/>
          <w:sz w:val="28"/>
          <w:szCs w:val="28"/>
          <w:lang w:val="en-GB" w:eastAsia="zh-CN"/>
        </w:rPr>
      </w:pPr>
      <w:ins w:id="34" w:author="Huawei" w:date="2019-10-01T16:54:00Z">
        <w:r w:rsidRPr="00237D91">
          <w:rPr>
            <w:rFonts w:ascii="Arial" w:eastAsia="宋体" w:hAnsi="Arial" w:cs="Arial"/>
            <w:sz w:val="28"/>
            <w:szCs w:val="28"/>
            <w:lang w:val="en-GB" w:eastAsia="zh-CN"/>
          </w:rPr>
          <w:t>5.1.3</w:t>
        </w:r>
        <w:r w:rsidRPr="00237D91">
          <w:rPr>
            <w:rFonts w:ascii="Arial" w:eastAsia="宋体" w:hAnsi="Arial" w:cs="Arial"/>
            <w:sz w:val="28"/>
            <w:szCs w:val="28"/>
            <w:lang w:val="en-GB" w:eastAsia="zh-CN"/>
          </w:rPr>
          <w:tab/>
          <w:t>NPN provisioning without a network slice of a PLMN</w:t>
        </w:r>
      </w:ins>
    </w:p>
    <w:p w14:paraId="5F5699F3" w14:textId="29619437" w:rsidR="00BE4EB0" w:rsidRPr="00237D91" w:rsidRDefault="00BE4EB0" w:rsidP="00237D91">
      <w:pPr>
        <w:spacing w:after="180" w:line="240" w:lineRule="auto"/>
        <w:rPr>
          <w:ins w:id="35" w:author="Huawei" w:date="2019-10-01T16:54:00Z"/>
          <w:rFonts w:ascii="Times New Roman" w:eastAsia="宋体" w:hAnsi="Times New Roman" w:cs="Times New Roman"/>
          <w:sz w:val="20"/>
          <w:szCs w:val="20"/>
          <w:lang w:val="en-GB"/>
        </w:rPr>
      </w:pPr>
      <w:ins w:id="36" w:author="Huawei" w:date="2019-10-01T16:54:00Z">
        <w:r w:rsidRPr="00237D91">
          <w:rPr>
            <w:rFonts w:ascii="Times New Roman" w:eastAsia="宋体" w:hAnsi="Times New Roman" w:cs="Times New Roman"/>
            <w:sz w:val="20"/>
            <w:szCs w:val="20"/>
            <w:lang w:val="en-GB"/>
          </w:rPr>
          <w:t>Editor’s note: FFS</w:t>
        </w:r>
      </w:ins>
    </w:p>
    <w:p w14:paraId="12FB6620" w14:textId="77777777" w:rsidR="00B41AD2" w:rsidRDefault="00B41AD2" w:rsidP="009A3E2D">
      <w:pPr>
        <w:rPr>
          <w:rFonts w:eastAsia="宋体"/>
        </w:rPr>
      </w:pPr>
    </w:p>
    <w:p w14:paraId="3BEC65C5" w14:textId="77777777" w:rsidR="00CE7639" w:rsidRPr="00B61A59" w:rsidRDefault="00CE7639" w:rsidP="00CE7639">
      <w:pPr>
        <w:spacing w:after="180" w:line="240" w:lineRule="auto"/>
        <w:rPr>
          <w:rFonts w:ascii="Times New Roman" w:eastAsia="宋体" w:hAnsi="Times New Roman" w:cs="Times New Roman"/>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E7639" w:rsidRPr="00B61A59" w14:paraId="3003F965" w14:textId="77777777" w:rsidTr="00733960">
        <w:tc>
          <w:tcPr>
            <w:tcW w:w="9639" w:type="dxa"/>
            <w:shd w:val="clear" w:color="auto" w:fill="FFFFCC"/>
            <w:vAlign w:val="center"/>
          </w:tcPr>
          <w:p w14:paraId="770904A4" w14:textId="77777777" w:rsidR="00CE7639" w:rsidRPr="00B61A59" w:rsidRDefault="00CE7639" w:rsidP="00733960">
            <w:pPr>
              <w:spacing w:after="180" w:line="240" w:lineRule="auto"/>
              <w:jc w:val="center"/>
              <w:rPr>
                <w:rFonts w:ascii="Arial" w:eastAsia="宋体" w:hAnsi="Arial" w:cs="Arial"/>
                <w:b/>
                <w:bCs/>
                <w:sz w:val="28"/>
                <w:szCs w:val="28"/>
                <w:lang w:val="en-GB"/>
              </w:rPr>
            </w:pPr>
            <w:r w:rsidRPr="00B61A59">
              <w:rPr>
                <w:rFonts w:ascii="Arial" w:eastAsia="宋体" w:hAnsi="Arial" w:cs="Arial"/>
                <w:b/>
                <w:bCs/>
                <w:sz w:val="28"/>
                <w:szCs w:val="28"/>
                <w:lang w:val="en-GB" w:eastAsia="zh-CN"/>
              </w:rPr>
              <w:t>End of change</w:t>
            </w:r>
          </w:p>
        </w:tc>
      </w:tr>
    </w:tbl>
    <w:p w14:paraId="23836E3C" w14:textId="77777777" w:rsidR="00CE7639" w:rsidRDefault="00CE7639" w:rsidP="00CE7639">
      <w:pPr>
        <w:spacing w:after="180" w:line="240" w:lineRule="auto"/>
        <w:rPr>
          <w:rFonts w:ascii="Times New Roman" w:eastAsia="MS Mincho" w:hAnsi="Times New Roman" w:cs="Times New Roman"/>
          <w:sz w:val="20"/>
          <w:szCs w:val="20"/>
          <w:lang w:val="en-GB"/>
        </w:rPr>
      </w:pPr>
    </w:p>
    <w:p w14:paraId="51898575" w14:textId="77777777" w:rsidR="00B41AD2" w:rsidRDefault="00B41AD2" w:rsidP="009A3E2D">
      <w:pPr>
        <w:rPr>
          <w:rFonts w:eastAsia="宋体"/>
        </w:rPr>
      </w:pPr>
    </w:p>
    <w:p w14:paraId="70F20E09" w14:textId="77777777" w:rsidR="002C7E47" w:rsidRPr="007742F9" w:rsidRDefault="002C7E47" w:rsidP="007742F9">
      <w:pPr>
        <w:keepNext/>
        <w:keepLines/>
        <w:pBdr>
          <w:top w:val="single" w:sz="12" w:space="3" w:color="auto"/>
        </w:pBdr>
        <w:spacing w:before="240" w:after="180" w:line="240" w:lineRule="auto"/>
        <w:ind w:left="1134" w:hanging="1134"/>
        <w:outlineLvl w:val="0"/>
        <w:rPr>
          <w:rFonts w:ascii="Arial" w:eastAsia="宋体" w:hAnsi="Arial" w:cs="Times New Roman"/>
          <w:sz w:val="36"/>
          <w:szCs w:val="20"/>
          <w:lang w:val="en-GB"/>
        </w:rPr>
      </w:pPr>
    </w:p>
    <w:sectPr w:rsidR="002C7E47" w:rsidRPr="007742F9" w:rsidSect="007742F9">
      <w:footnotePr>
        <w:numRestart w:val="eachSect"/>
      </w:footnotePr>
      <w:type w:val="continuous"/>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D9D5A6" w14:textId="77777777" w:rsidR="00561AB6" w:rsidRDefault="00561AB6">
      <w:pPr>
        <w:spacing w:after="0" w:line="240" w:lineRule="auto"/>
      </w:pPr>
    </w:p>
  </w:endnote>
  <w:endnote w:type="continuationSeparator" w:id="0">
    <w:p w14:paraId="056ABD22" w14:textId="77777777" w:rsidR="00561AB6" w:rsidRDefault="00561A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E84D0" w14:textId="77777777" w:rsidR="00561AB6" w:rsidRDefault="00561AB6">
      <w:pPr>
        <w:spacing w:after="0" w:line="240" w:lineRule="auto"/>
      </w:pPr>
    </w:p>
  </w:footnote>
  <w:footnote w:type="continuationSeparator" w:id="0">
    <w:p w14:paraId="3B962621" w14:textId="77777777" w:rsidR="00561AB6" w:rsidRDefault="00561AB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1F1"/>
    <w:multiLevelType w:val="hybridMultilevel"/>
    <w:tmpl w:val="2BC8E3AC"/>
    <w:lvl w:ilvl="0" w:tplc="04070015">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1D561E"/>
    <w:multiLevelType w:val="hybridMultilevel"/>
    <w:tmpl w:val="4B0A37C0"/>
    <w:lvl w:ilvl="0" w:tplc="3FBEF194">
      <w:numFmt w:val="bullet"/>
      <w:lvlText w:val="-"/>
      <w:lvlJc w:val="left"/>
      <w:pPr>
        <w:ind w:left="1212" w:hanging="928"/>
      </w:pPr>
      <w:rPr>
        <w:rFonts w:asciiTheme="minorHAnsi" w:eastAsia="宋体" w:hAnsiTheme="minorHAnsi" w:cstheme="minorBid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7C0B2C"/>
    <w:multiLevelType w:val="hybridMultilevel"/>
    <w:tmpl w:val="B5C84D98"/>
    <w:lvl w:ilvl="0" w:tplc="C39A6E40">
      <w:start w:val="1"/>
      <w:numFmt w:val="lowerRoman"/>
      <w:lvlText w:val="%1)"/>
      <w:lvlJc w:val="left"/>
      <w:pPr>
        <w:ind w:left="1724" w:hanging="72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2D50F3E"/>
    <w:multiLevelType w:val="hybridMultilevel"/>
    <w:tmpl w:val="2BC8E3AC"/>
    <w:lvl w:ilvl="0" w:tplc="04070015">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9C3572"/>
    <w:multiLevelType w:val="hybridMultilevel"/>
    <w:tmpl w:val="14CE6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6D063C"/>
    <w:multiLevelType w:val="hybridMultilevel"/>
    <w:tmpl w:val="A6801D8C"/>
    <w:lvl w:ilvl="0" w:tplc="AD74A73E">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D5FBD"/>
    <w:multiLevelType w:val="hybridMultilevel"/>
    <w:tmpl w:val="F4EECE58"/>
    <w:lvl w:ilvl="0" w:tplc="C39A6E4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96F075C"/>
    <w:multiLevelType w:val="hybridMultilevel"/>
    <w:tmpl w:val="2BC8E3AC"/>
    <w:lvl w:ilvl="0" w:tplc="04070015">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2C2F89"/>
    <w:multiLevelType w:val="hybridMultilevel"/>
    <w:tmpl w:val="6CB6E5AC"/>
    <w:lvl w:ilvl="0" w:tplc="19D675D8">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7"/>
  </w:num>
  <w:num w:numId="3">
    <w:abstractNumId w:val="3"/>
  </w:num>
  <w:num w:numId="4">
    <w:abstractNumId w:val="0"/>
  </w:num>
  <w:num w:numId="5">
    <w:abstractNumId w:val="6"/>
  </w:num>
  <w:num w:numId="6">
    <w:abstractNumId w:val="2"/>
  </w:num>
  <w:num w:numId="7">
    <w:abstractNumId w:val="1"/>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bordersDoNotSurroundHeader/>
  <w:bordersDoNotSurroundFooter/>
  <w:defaultTabStop w:val="720"/>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2F9"/>
    <w:rsid w:val="0003264B"/>
    <w:rsid w:val="0004203D"/>
    <w:rsid w:val="000550F0"/>
    <w:rsid w:val="0006720B"/>
    <w:rsid w:val="001665C1"/>
    <w:rsid w:val="00193DAC"/>
    <w:rsid w:val="001F6F7B"/>
    <w:rsid w:val="0020508C"/>
    <w:rsid w:val="00237D91"/>
    <w:rsid w:val="00244534"/>
    <w:rsid w:val="002C7E47"/>
    <w:rsid w:val="00303F99"/>
    <w:rsid w:val="003568DF"/>
    <w:rsid w:val="003D0CBA"/>
    <w:rsid w:val="003E1B38"/>
    <w:rsid w:val="00412186"/>
    <w:rsid w:val="00441743"/>
    <w:rsid w:val="004A34D2"/>
    <w:rsid w:val="004F11A8"/>
    <w:rsid w:val="004F7862"/>
    <w:rsid w:val="00507679"/>
    <w:rsid w:val="00536C5A"/>
    <w:rsid w:val="00561AB6"/>
    <w:rsid w:val="005835FD"/>
    <w:rsid w:val="005A2469"/>
    <w:rsid w:val="005D1A49"/>
    <w:rsid w:val="0068400E"/>
    <w:rsid w:val="007742F9"/>
    <w:rsid w:val="0079180B"/>
    <w:rsid w:val="007A2115"/>
    <w:rsid w:val="00800E9E"/>
    <w:rsid w:val="00811FA0"/>
    <w:rsid w:val="00865627"/>
    <w:rsid w:val="00940415"/>
    <w:rsid w:val="00942224"/>
    <w:rsid w:val="00983D91"/>
    <w:rsid w:val="009A3E2D"/>
    <w:rsid w:val="009F577E"/>
    <w:rsid w:val="00A14B21"/>
    <w:rsid w:val="00B22A1F"/>
    <w:rsid w:val="00B41AD2"/>
    <w:rsid w:val="00B56860"/>
    <w:rsid w:val="00BE362E"/>
    <w:rsid w:val="00BE4E94"/>
    <w:rsid w:val="00BE4EB0"/>
    <w:rsid w:val="00C05232"/>
    <w:rsid w:val="00C83793"/>
    <w:rsid w:val="00C90DD9"/>
    <w:rsid w:val="00C97676"/>
    <w:rsid w:val="00CE7639"/>
    <w:rsid w:val="00DD2058"/>
    <w:rsid w:val="00DD31DC"/>
    <w:rsid w:val="00E23072"/>
    <w:rsid w:val="00E713F8"/>
    <w:rsid w:val="00EA24DB"/>
    <w:rsid w:val="00F14E6A"/>
    <w:rsid w:val="00F77DA0"/>
    <w:rsid w:val="00FF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FD967"/>
  <w15:chartTrackingRefBased/>
  <w15:docId w15:val="{1E118B97-D91E-4948-A881-2F6D6AA03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Char"/>
    <w:qFormat/>
    <w:rsid w:val="000550F0"/>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rPr>
  </w:style>
  <w:style w:type="paragraph" w:styleId="2">
    <w:name w:val="heading 2"/>
    <w:basedOn w:val="1"/>
    <w:next w:val="a"/>
    <w:link w:val="2Char"/>
    <w:qFormat/>
    <w:rsid w:val="000550F0"/>
    <w:pPr>
      <w:pBdr>
        <w:top w:val="none" w:sz="0" w:space="0" w:color="auto"/>
      </w:pBdr>
      <w:spacing w:before="180"/>
      <w:outlineLvl w:val="1"/>
    </w:pPr>
    <w:rPr>
      <w:sz w:val="32"/>
    </w:rPr>
  </w:style>
  <w:style w:type="paragraph" w:styleId="3">
    <w:name w:val="heading 3"/>
    <w:basedOn w:val="a"/>
    <w:next w:val="a"/>
    <w:link w:val="3Char"/>
    <w:uiPriority w:val="9"/>
    <w:unhideWhenUsed/>
    <w:qFormat/>
    <w:rsid w:val="000420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9A3E2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7742F9"/>
    <w:pPr>
      <w:spacing w:before="20" w:after="40" w:line="240" w:lineRule="auto"/>
      <w:jc w:val="both"/>
    </w:pPr>
    <w:rPr>
      <w:rFonts w:ascii="Times New Roman" w:hAnsi="Times New Roman" w:cs="Times New Roman"/>
      <w:lang w:val="en-GB"/>
    </w:rPr>
  </w:style>
  <w:style w:type="character" w:customStyle="1" w:styleId="Char">
    <w:name w:val="正文文本 Char"/>
    <w:basedOn w:val="a0"/>
    <w:link w:val="a3"/>
    <w:uiPriority w:val="99"/>
    <w:rsid w:val="007742F9"/>
    <w:rPr>
      <w:rFonts w:ascii="Times New Roman" w:eastAsiaTheme="minorEastAsia" w:hAnsi="Times New Roman" w:cs="Times New Roman"/>
      <w:lang w:val="en-GB"/>
    </w:rPr>
  </w:style>
  <w:style w:type="paragraph" w:styleId="a4">
    <w:name w:val="caption"/>
    <w:basedOn w:val="a"/>
    <w:next w:val="a"/>
    <w:uiPriority w:val="35"/>
    <w:unhideWhenUsed/>
    <w:qFormat/>
    <w:rsid w:val="00800E9E"/>
    <w:pPr>
      <w:spacing w:after="200" w:line="240" w:lineRule="auto"/>
    </w:pPr>
    <w:rPr>
      <w:i/>
      <w:iCs/>
      <w:color w:val="44546A" w:themeColor="text2"/>
      <w:sz w:val="18"/>
      <w:szCs w:val="18"/>
    </w:rPr>
  </w:style>
  <w:style w:type="paragraph" w:styleId="a5">
    <w:name w:val="No Spacing"/>
    <w:uiPriority w:val="1"/>
    <w:qFormat/>
    <w:rsid w:val="00507679"/>
    <w:pPr>
      <w:spacing w:after="0" w:line="240" w:lineRule="auto"/>
    </w:pPr>
  </w:style>
  <w:style w:type="paragraph" w:styleId="a6">
    <w:name w:val="List Paragraph"/>
    <w:basedOn w:val="a"/>
    <w:uiPriority w:val="34"/>
    <w:qFormat/>
    <w:rsid w:val="002C7E47"/>
    <w:pPr>
      <w:ind w:left="720"/>
      <w:contextualSpacing/>
    </w:pPr>
  </w:style>
  <w:style w:type="character" w:customStyle="1" w:styleId="1Char">
    <w:name w:val="标题 1 Char"/>
    <w:basedOn w:val="a0"/>
    <w:link w:val="1"/>
    <w:rsid w:val="000550F0"/>
    <w:rPr>
      <w:rFonts w:ascii="Arial" w:eastAsiaTheme="minorEastAsia" w:hAnsi="Arial" w:cs="Times New Roman"/>
      <w:sz w:val="36"/>
      <w:szCs w:val="20"/>
      <w:lang w:val="en-GB"/>
    </w:rPr>
  </w:style>
  <w:style w:type="character" w:customStyle="1" w:styleId="2Char">
    <w:name w:val="标题 2 Char"/>
    <w:basedOn w:val="a0"/>
    <w:link w:val="2"/>
    <w:rsid w:val="000550F0"/>
    <w:rPr>
      <w:rFonts w:ascii="Arial" w:eastAsiaTheme="minorEastAsia" w:hAnsi="Arial" w:cs="Times New Roman"/>
      <w:sz w:val="32"/>
      <w:szCs w:val="20"/>
      <w:lang w:val="en-GB"/>
    </w:rPr>
  </w:style>
  <w:style w:type="paragraph" w:styleId="a7">
    <w:name w:val="Balloon Text"/>
    <w:basedOn w:val="a"/>
    <w:link w:val="Char0"/>
    <w:uiPriority w:val="99"/>
    <w:semiHidden/>
    <w:unhideWhenUsed/>
    <w:rsid w:val="000550F0"/>
    <w:pPr>
      <w:spacing w:after="0" w:line="240" w:lineRule="auto"/>
    </w:pPr>
    <w:rPr>
      <w:rFonts w:ascii="Segoe UI" w:hAnsi="Segoe UI" w:cs="Segoe UI"/>
      <w:sz w:val="18"/>
      <w:szCs w:val="18"/>
    </w:rPr>
  </w:style>
  <w:style w:type="character" w:customStyle="1" w:styleId="Char0">
    <w:name w:val="批注框文本 Char"/>
    <w:basedOn w:val="a0"/>
    <w:link w:val="a7"/>
    <w:uiPriority w:val="99"/>
    <w:semiHidden/>
    <w:rsid w:val="000550F0"/>
    <w:rPr>
      <w:rFonts w:ascii="Segoe UI" w:hAnsi="Segoe UI" w:cs="Segoe UI"/>
      <w:sz w:val="18"/>
      <w:szCs w:val="18"/>
    </w:rPr>
  </w:style>
  <w:style w:type="character" w:customStyle="1" w:styleId="3Char">
    <w:name w:val="标题 3 Char"/>
    <w:basedOn w:val="a0"/>
    <w:link w:val="3"/>
    <w:uiPriority w:val="9"/>
    <w:rsid w:val="0004203D"/>
    <w:rPr>
      <w:rFonts w:asciiTheme="majorHAnsi" w:eastAsiaTheme="majorEastAsia" w:hAnsiTheme="majorHAnsi" w:cstheme="majorBidi"/>
      <w:color w:val="1F4D78" w:themeColor="accent1" w:themeShade="7F"/>
      <w:sz w:val="24"/>
      <w:szCs w:val="24"/>
    </w:rPr>
  </w:style>
  <w:style w:type="character" w:customStyle="1" w:styleId="4Char">
    <w:name w:val="标题 4 Char"/>
    <w:basedOn w:val="a0"/>
    <w:link w:val="4"/>
    <w:uiPriority w:val="9"/>
    <w:semiHidden/>
    <w:rsid w:val="009A3E2D"/>
    <w:rPr>
      <w:rFonts w:asciiTheme="majorHAnsi" w:eastAsiaTheme="majorEastAsia" w:hAnsiTheme="majorHAnsi" w:cstheme="majorBidi"/>
      <w:i/>
      <w:iCs/>
      <w:color w:val="2E74B5" w:themeColor="accent1" w:themeShade="BF"/>
    </w:rPr>
  </w:style>
  <w:style w:type="character" w:styleId="a8">
    <w:name w:val="annotation reference"/>
    <w:basedOn w:val="a0"/>
    <w:uiPriority w:val="99"/>
    <w:semiHidden/>
    <w:unhideWhenUsed/>
    <w:rsid w:val="00E23072"/>
    <w:rPr>
      <w:sz w:val="21"/>
      <w:szCs w:val="21"/>
    </w:rPr>
  </w:style>
  <w:style w:type="paragraph" w:styleId="a9">
    <w:name w:val="annotation text"/>
    <w:basedOn w:val="a"/>
    <w:link w:val="Char1"/>
    <w:uiPriority w:val="99"/>
    <w:unhideWhenUsed/>
    <w:rsid w:val="00E23072"/>
  </w:style>
  <w:style w:type="character" w:customStyle="1" w:styleId="Char1">
    <w:name w:val="批注文字 Char"/>
    <w:basedOn w:val="a0"/>
    <w:link w:val="a9"/>
    <w:uiPriority w:val="99"/>
    <w:rsid w:val="00E23072"/>
  </w:style>
  <w:style w:type="paragraph" w:styleId="aa">
    <w:name w:val="annotation subject"/>
    <w:basedOn w:val="a9"/>
    <w:next w:val="a9"/>
    <w:link w:val="Char2"/>
    <w:uiPriority w:val="99"/>
    <w:semiHidden/>
    <w:unhideWhenUsed/>
    <w:rsid w:val="00E23072"/>
    <w:rPr>
      <w:b/>
      <w:bCs/>
    </w:rPr>
  </w:style>
  <w:style w:type="character" w:customStyle="1" w:styleId="Char2">
    <w:name w:val="批注主题 Char"/>
    <w:basedOn w:val="Char1"/>
    <w:link w:val="aa"/>
    <w:uiPriority w:val="99"/>
    <w:semiHidden/>
    <w:rsid w:val="00E23072"/>
    <w:rPr>
      <w:b/>
      <w:bCs/>
    </w:rPr>
  </w:style>
  <w:style w:type="paragraph" w:styleId="ab">
    <w:name w:val="Revision"/>
    <w:hidden/>
    <w:uiPriority w:val="99"/>
    <w:semiHidden/>
    <w:rsid w:val="0003264B"/>
    <w:pPr>
      <w:spacing w:after="0" w:line="240" w:lineRule="auto"/>
    </w:pPr>
  </w:style>
  <w:style w:type="paragraph" w:customStyle="1" w:styleId="CRCoverPage">
    <w:name w:val="CR Cover Page"/>
    <w:rsid w:val="0079180B"/>
    <w:pPr>
      <w:spacing w:after="120" w:line="240" w:lineRule="auto"/>
    </w:pPr>
    <w:rPr>
      <w:rFonts w:ascii="Arial" w:eastAsia="宋体" w:hAnsi="Arial" w:cs="Times New Roman"/>
      <w:sz w:val="20"/>
      <w:szCs w:val="20"/>
      <w:lang w:val="en-GB"/>
    </w:rPr>
  </w:style>
  <w:style w:type="paragraph" w:styleId="ac">
    <w:name w:val="header"/>
    <w:basedOn w:val="a"/>
    <w:link w:val="Char3"/>
    <w:uiPriority w:val="99"/>
    <w:unhideWhenUsed/>
    <w:rsid w:val="00DD2058"/>
    <w:pPr>
      <w:tabs>
        <w:tab w:val="center" w:pos="4320"/>
        <w:tab w:val="right" w:pos="8640"/>
      </w:tabs>
      <w:spacing w:after="0" w:line="240" w:lineRule="auto"/>
    </w:pPr>
  </w:style>
  <w:style w:type="character" w:customStyle="1" w:styleId="Char3">
    <w:name w:val="页眉 Char"/>
    <w:basedOn w:val="a0"/>
    <w:link w:val="ac"/>
    <w:uiPriority w:val="99"/>
    <w:rsid w:val="00DD2058"/>
  </w:style>
  <w:style w:type="paragraph" w:styleId="ad">
    <w:name w:val="footer"/>
    <w:basedOn w:val="a"/>
    <w:link w:val="Char4"/>
    <w:uiPriority w:val="99"/>
    <w:unhideWhenUsed/>
    <w:rsid w:val="00DD2058"/>
    <w:pPr>
      <w:tabs>
        <w:tab w:val="center" w:pos="4320"/>
        <w:tab w:val="right" w:pos="8640"/>
      </w:tabs>
      <w:spacing w:after="0" w:line="240" w:lineRule="auto"/>
    </w:pPr>
  </w:style>
  <w:style w:type="character" w:customStyle="1" w:styleId="Char4">
    <w:name w:val="页脚 Char"/>
    <w:basedOn w:val="a0"/>
    <w:link w:val="ad"/>
    <w:uiPriority w:val="99"/>
    <w:rsid w:val="00DD20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Pages>3</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Emmanouil Pateromichelakis</dc:creator>
  <cp:keywords/>
  <dc:description/>
  <cp:lastModifiedBy>Huawei</cp:lastModifiedBy>
  <cp:revision>6</cp:revision>
  <dcterms:created xsi:type="dcterms:W3CDTF">2019-10-01T05:57:00Z</dcterms:created>
  <dcterms:modified xsi:type="dcterms:W3CDTF">2019-10-03T12:45:00Z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1568969886</vt:lpwstr>
  </property>
  <property fmtid="{D5CDD505-2E9C-101B-9397-08002B2CF9AE}" pid="6" name="_2015_ms_pID_725343">
    <vt:lpwstr>(2)COTrP0mkJEUSymevjrkxVcbo5KSDGFoV4IQNv8EWTMkYodqDEdS7trhsSW1Cvg4mbfVMQpD9
YToO2jYYSiRNu9KlNbTQidccdHVx4pbsOIksqpXzVKoh/J2+78bJfEWY6xdqKx8tBQEHU1On
o9yki55UDAakQJcRvLywRZZF9VIdcFawqJaqmTALloXNjad+nM3RwdsCQGQaIX5AqzZ/zsFY
bKq/f+DUvkRkalsQ/B</vt:lpwstr>
  </property>
  <property fmtid="{D5CDD505-2E9C-101B-9397-08002B2CF9AE}" pid="7" name="_2015_ms_pID_7253431">
    <vt:lpwstr>0XCTttRJowodR+MxtqHo7ZYy0V4RwYdMHevljy49J8AMmlPTyuxdeZ
XgPsOuNSkjz2mnd4xdLXGx278cXCGYqxg+sTf8rYTgD1Dyvc2cRzOS5snKhTtvAeeus17tCv
bt3JXcaKcvH569ORVDmOwlPpSb6aGQDxW01+X98+hdm15YKzXMekG7FSkwfjUtvRtduv7BvC
IY1k9vOkJ/i16zZQ</vt:lpwstr>
  </property>
</Properties>
</file>